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00338C5"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0952FF">
        <w:rPr>
          <w:b/>
          <w:noProof/>
          <w:sz w:val="24"/>
        </w:rPr>
        <w:t>591</w:t>
      </w:r>
    </w:p>
    <w:p w14:paraId="6D999A59" w14:textId="6CD571BF"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0952FF">
        <w:rPr>
          <w:rFonts w:cs="Arial"/>
          <w:b/>
          <w:bCs/>
          <w:sz w:val="22"/>
          <w:szCs w:val="22"/>
        </w:rPr>
        <w:t>4213</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3A7E0B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26894">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234AD68" w:rsidR="0066336B" w:rsidRDefault="00C93C3A">
            <w:pPr>
              <w:pStyle w:val="CRCoverPage"/>
              <w:spacing w:after="0"/>
              <w:rPr>
                <w:noProof/>
              </w:rPr>
            </w:pPr>
            <w:r>
              <w:rPr>
                <w:b/>
                <w:noProof/>
                <w:sz w:val="28"/>
                <w:lang w:eastAsia="zh-CN"/>
              </w:rPr>
              <w:t>0662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DF9CA4" w:rsidR="0066336B" w:rsidRDefault="000952FF">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EDF6937" w:rsidR="0066336B" w:rsidRDefault="00AB70C0" w:rsidP="003D6018">
            <w:pPr>
              <w:pStyle w:val="CRCoverPage"/>
              <w:spacing w:after="0"/>
              <w:rPr>
                <w:noProof/>
              </w:rPr>
            </w:pPr>
            <w:r>
              <w:rPr>
                <w:bCs/>
                <w:noProof/>
              </w:rPr>
              <w:t>Procedures</w:t>
            </w:r>
            <w:r w:rsidR="008E1211">
              <w:rPr>
                <w:bCs/>
                <w:noProof/>
              </w:rPr>
              <w:t xml:space="preserve"> descriptions</w:t>
            </w:r>
            <w:r w:rsidR="00E26894">
              <w:rPr>
                <w:bCs/>
                <w:noProof/>
              </w:rPr>
              <w:t xml:space="preserve"> in Nnef_M</w:t>
            </w:r>
            <w:r w:rsidR="00843173">
              <w:rPr>
                <w:bCs/>
                <w:noProof/>
              </w:rPr>
              <w:t>SEventExposure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2353B01" w:rsidR="0066336B" w:rsidRDefault="00B213BA" w:rsidP="00A377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0952FF">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6EAED3D"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07D3DBF" w:rsidR="0066336B" w:rsidRDefault="00843173">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230B2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843173">
              <w:rPr>
                <w:noProof/>
              </w:rPr>
              <w:t>8</w:t>
            </w:r>
            <w:r w:rsidR="008C6891" w:rsidRPr="00CD6603">
              <w:rPr>
                <w:noProof/>
              </w:rPr>
              <w:t>-</w:t>
            </w:r>
            <w:r w:rsidR="00843173">
              <w:rPr>
                <w:noProof/>
              </w:rPr>
              <w:t>01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C3B7D24" w:rsidR="0066336B" w:rsidRDefault="00E2689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F53F385" w:rsidR="00E04683" w:rsidRDefault="00C12C46" w:rsidP="00E26894">
            <w:pPr>
              <w:pStyle w:val="CRCoverPage"/>
              <w:spacing w:after="0"/>
              <w:ind w:left="100"/>
            </w:pPr>
            <w:r w:rsidRPr="00C12C46">
              <w:t xml:space="preserve">TS 26.501 clause 4 describes 5GMS AF/AS may be located inside 5GS or outside in the external DN, and TS 26.531 clause 4.4 describes the DC AF may be located inside 5GC and the event consumer AF may be outside 5GC in an external DN, while this scenario is not yet supported by NEF in stage 3, hence a new Media Streaming Event Exposure </w:t>
            </w:r>
            <w:r>
              <w:t xml:space="preserve">API </w:t>
            </w:r>
            <w:r w:rsidRPr="00C12C46">
              <w:t>need to be added in this specification</w:t>
            </w:r>
            <w:r>
              <w:rPr>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D99F52E" w:rsidR="006E28BA" w:rsidRDefault="00E26894" w:rsidP="00B47669">
            <w:pPr>
              <w:pStyle w:val="CRCoverPage"/>
              <w:spacing w:after="0"/>
              <w:ind w:left="100"/>
              <w:rPr>
                <w:noProof/>
              </w:rPr>
            </w:pPr>
            <w:r w:rsidRPr="00E26894">
              <w:rPr>
                <w:noProof/>
              </w:rPr>
              <w:t xml:space="preserve">Define </w:t>
            </w:r>
            <w:r w:rsidR="00631074">
              <w:rPr>
                <w:noProof/>
              </w:rPr>
              <w:t>service and service operation descriptions</w:t>
            </w:r>
            <w:r w:rsidRPr="00E26894">
              <w:rPr>
                <w:noProof/>
              </w:rPr>
              <w:t xml:space="preserve"> </w:t>
            </w:r>
            <w:r>
              <w:rPr>
                <w:noProof/>
              </w:rPr>
              <w:t xml:space="preserve">in </w:t>
            </w:r>
            <w:r w:rsidR="00631074">
              <w:rPr>
                <w:noProof/>
              </w:rPr>
              <w:t xml:space="preserve">the </w:t>
            </w:r>
            <w:r w:rsidRPr="00E26894">
              <w:rPr>
                <w:noProof/>
              </w:rPr>
              <w:t>Nnef_M</w:t>
            </w:r>
            <w:r w:rsidR="008138F8">
              <w:rPr>
                <w:noProof/>
              </w:rPr>
              <w:t>SEventExposure</w:t>
            </w:r>
            <w:r w:rsidRPr="00E26894">
              <w:rPr>
                <w:noProof/>
              </w:rPr>
              <w:t xml:space="preserve">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AC67D0C" w:rsidR="0066336B" w:rsidRDefault="008138F8" w:rsidP="0009260F">
            <w:pPr>
              <w:pStyle w:val="CRCoverPage"/>
              <w:spacing w:after="0"/>
              <w:ind w:left="100"/>
              <w:rPr>
                <w:noProof/>
              </w:rPr>
            </w:pPr>
            <w:r w:rsidRPr="008138F8">
              <w:rPr>
                <w:noProof/>
              </w:rPr>
              <w:t xml:space="preserve">The NEF is not enhanced to support stage 2 requirements on Media Streaming Event Exposure to the event consumer </w:t>
            </w:r>
            <w:r w:rsidR="00C12C46">
              <w:rPr>
                <w:noProof/>
              </w:rPr>
              <w:t xml:space="preserve">AF </w:t>
            </w:r>
            <w:r w:rsidRPr="008138F8">
              <w:rPr>
                <w:noProof/>
              </w:rPr>
              <w:t>in the external DN.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59CA3F" w:rsidR="0066336B" w:rsidRDefault="00343BE0">
            <w:pPr>
              <w:pStyle w:val="CRCoverPage"/>
              <w:spacing w:after="0"/>
              <w:ind w:left="100"/>
              <w:rPr>
                <w:noProof/>
              </w:rPr>
            </w:pPr>
            <w:r>
              <w:rPr>
                <w:noProof/>
              </w:rPr>
              <w:t>4.4.</w:t>
            </w:r>
            <w:r w:rsidR="00CB2944">
              <w:rPr>
                <w:noProof/>
              </w:rPr>
              <w:t>33</w:t>
            </w:r>
            <w:r w:rsidR="00E26894" w:rsidRPr="00E26894">
              <w:rPr>
                <w:noProof/>
              </w:rPr>
              <w:t xml:space="preserve">(new), </w:t>
            </w:r>
            <w:r>
              <w:rPr>
                <w:noProof/>
              </w:rPr>
              <w:t>4.4.</w:t>
            </w:r>
            <w:r w:rsidR="00CB2944">
              <w:rPr>
                <w:noProof/>
              </w:rPr>
              <w:t>33</w:t>
            </w:r>
            <w:r>
              <w:rPr>
                <w:noProof/>
              </w:rPr>
              <w:t>.1</w:t>
            </w:r>
            <w:r w:rsidR="00E26894" w:rsidRPr="00E26894">
              <w:rPr>
                <w:noProof/>
              </w:rPr>
              <w:t xml:space="preserve">(new), </w:t>
            </w:r>
            <w:r>
              <w:rPr>
                <w:noProof/>
              </w:rPr>
              <w:t>4.4.</w:t>
            </w:r>
            <w:r w:rsidR="00CB2944">
              <w:rPr>
                <w:noProof/>
              </w:rPr>
              <w:t>33</w:t>
            </w:r>
            <w:r>
              <w:rPr>
                <w:noProof/>
              </w:rPr>
              <w:t>.2</w:t>
            </w:r>
            <w:r w:rsidR="00E26894" w:rsidRPr="00E26894">
              <w:rPr>
                <w:noProof/>
              </w:rPr>
              <w:t xml:space="preserve">(new), </w:t>
            </w:r>
            <w:r>
              <w:rPr>
                <w:noProof/>
              </w:rPr>
              <w:t>4.4.</w:t>
            </w:r>
            <w:r w:rsidR="00CB2944">
              <w:rPr>
                <w:noProof/>
              </w:rPr>
              <w:t>33</w:t>
            </w:r>
            <w:r>
              <w:rPr>
                <w:noProof/>
              </w:rPr>
              <w:t>.3</w:t>
            </w:r>
            <w:r w:rsidR="00E26894" w:rsidRPr="00E26894">
              <w:rPr>
                <w:noProof/>
              </w:rPr>
              <w:t>(new)</w:t>
            </w:r>
            <w:r w:rsidR="00FA57F6">
              <w:rPr>
                <w:noProof/>
              </w:rPr>
              <w:t xml:space="preserve">, </w:t>
            </w:r>
            <w:r>
              <w:rPr>
                <w:noProof/>
              </w:rPr>
              <w:t>4.4.</w:t>
            </w:r>
            <w:r w:rsidR="00CB2944">
              <w:rPr>
                <w:noProof/>
              </w:rPr>
              <w:t>33</w:t>
            </w:r>
            <w:r>
              <w:rPr>
                <w:noProof/>
              </w:rPr>
              <w:t>.4</w:t>
            </w:r>
            <w:r w:rsidR="00FA57F6">
              <w:rPr>
                <w:noProof/>
              </w:rPr>
              <w:t xml:space="preserve">(new), </w:t>
            </w:r>
            <w:r>
              <w:rPr>
                <w:noProof/>
              </w:rPr>
              <w:t>4.4.</w:t>
            </w:r>
            <w:r w:rsidR="00CB2944">
              <w:rPr>
                <w:noProof/>
              </w:rPr>
              <w:t>33.</w:t>
            </w:r>
            <w:r>
              <w:rPr>
                <w:noProof/>
              </w:rPr>
              <w:t>5</w:t>
            </w:r>
            <w:r w:rsidR="00FA57F6">
              <w:rPr>
                <w:noProof/>
              </w:rPr>
              <w:t>(new)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579C64F" w:rsidR="00375967" w:rsidRDefault="00A52B70" w:rsidP="00F322F5">
            <w:pPr>
              <w:pStyle w:val="CRCoverPage"/>
              <w:spacing w:after="0"/>
              <w:ind w:left="100"/>
              <w:rPr>
                <w:noProof/>
              </w:rPr>
            </w:pPr>
            <w:r w:rsidRPr="00A52B70">
              <w:rPr>
                <w:noProof/>
              </w:rPr>
              <w:t xml:space="preserve">This CR </w:t>
            </w:r>
            <w:r w:rsidR="00E26894">
              <w:rPr>
                <w:noProof/>
              </w:rPr>
              <w:t>does not impact the OpenAPI file</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02FCC381" w14:textId="205209F9" w:rsidR="00CD1A56" w:rsidRPr="00D96F8C" w:rsidRDefault="00CD1A56" w:rsidP="00CD1A5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104385201"/>
      <w:bookmarkStart w:id="18" w:name="_Toc11247460"/>
      <w:bookmarkStart w:id="19" w:name="_Toc27044584"/>
      <w:bookmarkStart w:id="20" w:name="_Toc36033626"/>
      <w:bookmarkStart w:id="21" w:name="_Toc45131763"/>
      <w:bookmarkStart w:id="22" w:name="_Toc49776048"/>
      <w:bookmarkStart w:id="23" w:name="_Toc51746968"/>
      <w:bookmarkStart w:id="24" w:name="_Toc66360523"/>
      <w:bookmarkStart w:id="25" w:name="_Toc68105028"/>
      <w:bookmarkStart w:id="26" w:name="_Toc74755658"/>
      <w:bookmarkStart w:id="27" w:name="_Toc75351369"/>
      <w:bookmarkStart w:id="28" w:name="_Toc11247463"/>
      <w:bookmarkStart w:id="29" w:name="_Toc27044587"/>
      <w:bookmarkStart w:id="30" w:name="_Toc36033629"/>
      <w:bookmarkStart w:id="31" w:name="_Toc45131766"/>
      <w:bookmarkStart w:id="32" w:name="_Toc49776051"/>
      <w:bookmarkStart w:id="33" w:name="_Toc51746971"/>
      <w:bookmarkStart w:id="34" w:name="_Toc66360526"/>
      <w:bookmarkStart w:id="35" w:name="_Toc68105031"/>
      <w:bookmarkStart w:id="36" w:name="_Toc74755661"/>
      <w:bookmarkStart w:id="37" w:name="_Toc75351372"/>
      <w:r w:rsidRPr="00D96F8C">
        <w:rPr>
          <w:noProof/>
          <w:color w:val="0000FF"/>
          <w:sz w:val="28"/>
          <w:szCs w:val="28"/>
        </w:rPr>
        <w:t xml:space="preserve">*** </w:t>
      </w:r>
      <w:r>
        <w:rPr>
          <w:noProof/>
          <w:color w:val="0000FF"/>
          <w:sz w:val="28"/>
          <w:szCs w:val="28"/>
        </w:rPr>
        <w:t>1</w:t>
      </w:r>
      <w:r w:rsidRPr="00CD1A56">
        <w:rPr>
          <w:noProof/>
          <w:color w:val="0000FF"/>
          <w:sz w:val="28"/>
          <w:szCs w:val="28"/>
          <w:vertAlign w:val="superscript"/>
        </w:rPr>
        <w:t>st</w:t>
      </w:r>
      <w:r>
        <w:rPr>
          <w:noProof/>
          <w:color w:val="0000FF"/>
          <w:sz w:val="28"/>
          <w:szCs w:val="28"/>
        </w:rPr>
        <w:t xml:space="preserve"> change</w:t>
      </w:r>
      <w:r w:rsidRPr="00D96F8C">
        <w:rPr>
          <w:noProof/>
          <w:color w:val="0000FF"/>
          <w:sz w:val="28"/>
          <w:szCs w:val="28"/>
        </w:rPr>
        <w:t xml:space="preserve"> ***</w:t>
      </w:r>
    </w:p>
    <w:p w14:paraId="1E48C9BF" w14:textId="77777777" w:rsidR="001D751E" w:rsidRDefault="001D751E" w:rsidP="001D751E">
      <w:pPr>
        <w:pStyle w:val="Heading1"/>
      </w:pPr>
      <w:bookmarkStart w:id="38" w:name="_Toc28013303"/>
      <w:bookmarkStart w:id="39" w:name="_Toc36040058"/>
      <w:bookmarkStart w:id="40" w:name="_Toc44692671"/>
      <w:bookmarkStart w:id="41" w:name="_Toc45134132"/>
      <w:bookmarkStart w:id="42" w:name="_Toc49607196"/>
      <w:bookmarkStart w:id="43" w:name="_Toc51763168"/>
      <w:bookmarkStart w:id="44" w:name="_Toc58850063"/>
      <w:bookmarkStart w:id="45" w:name="_Toc59018443"/>
      <w:bookmarkStart w:id="46" w:name="_Toc68169449"/>
      <w:bookmarkStart w:id="47" w:name="_Toc10447861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2</w:t>
      </w:r>
      <w:r>
        <w:tab/>
        <w:t>References</w:t>
      </w:r>
      <w:bookmarkEnd w:id="38"/>
      <w:bookmarkEnd w:id="39"/>
      <w:bookmarkEnd w:id="40"/>
      <w:bookmarkEnd w:id="41"/>
      <w:bookmarkEnd w:id="42"/>
      <w:bookmarkEnd w:id="43"/>
      <w:bookmarkEnd w:id="44"/>
      <w:bookmarkEnd w:id="45"/>
      <w:bookmarkEnd w:id="46"/>
      <w:bookmarkEnd w:id="47"/>
    </w:p>
    <w:p w14:paraId="69706E90" w14:textId="77777777" w:rsidR="001D751E" w:rsidRDefault="001D751E" w:rsidP="001D751E">
      <w:r>
        <w:t>The following documents contain provisions which, through reference in this text, constitute provisions of the present document.</w:t>
      </w:r>
    </w:p>
    <w:p w14:paraId="194E83C6" w14:textId="77777777" w:rsidR="001D751E" w:rsidRDefault="001D751E" w:rsidP="001D751E">
      <w:pPr>
        <w:pStyle w:val="B10"/>
      </w:pPr>
      <w:r>
        <w:t>-</w:t>
      </w:r>
      <w:r>
        <w:tab/>
        <w:t>References are either specific (identified by date of publication, edition number, version number, etc.) or non</w:t>
      </w:r>
      <w:r>
        <w:noBreakHyphen/>
        <w:t>specific.</w:t>
      </w:r>
    </w:p>
    <w:p w14:paraId="74220743" w14:textId="77777777" w:rsidR="001D751E" w:rsidRDefault="001D751E" w:rsidP="001D751E">
      <w:pPr>
        <w:pStyle w:val="B10"/>
      </w:pPr>
      <w:r>
        <w:t>-</w:t>
      </w:r>
      <w:r>
        <w:tab/>
        <w:t>For a specific reference, subsequent revisions do not apply.</w:t>
      </w:r>
    </w:p>
    <w:p w14:paraId="587D885B" w14:textId="77777777" w:rsidR="001D751E" w:rsidRDefault="001D751E" w:rsidP="001D751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2E4DE01" w14:textId="77777777" w:rsidR="001D751E" w:rsidRDefault="001D751E" w:rsidP="001D751E">
      <w:pPr>
        <w:pStyle w:val="EX"/>
        <w:rPr>
          <w:lang w:eastAsia="zh-CN"/>
        </w:rPr>
      </w:pPr>
      <w:r>
        <w:t>[1]</w:t>
      </w:r>
      <w:r>
        <w:tab/>
        <w:t>3GPP TR 21.905: "Vocabulary for 3GPP Specifications".</w:t>
      </w:r>
    </w:p>
    <w:p w14:paraId="0125A921" w14:textId="77777777" w:rsidR="001D751E" w:rsidRDefault="001D751E" w:rsidP="001D751E">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1CD60585" w14:textId="77777777" w:rsidR="001D751E" w:rsidRDefault="001D751E" w:rsidP="001D751E">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599E9170" w14:textId="77777777" w:rsidR="001D751E" w:rsidRDefault="001D751E" w:rsidP="001D751E">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333E5E07" w14:textId="77777777" w:rsidR="001D751E" w:rsidRDefault="001D751E" w:rsidP="001D751E">
      <w:pPr>
        <w:pStyle w:val="EX"/>
        <w:rPr>
          <w:lang w:val="en-US"/>
        </w:rPr>
      </w:pPr>
      <w:r>
        <w:rPr>
          <w:lang w:val="en-US"/>
        </w:rPr>
        <w:t>[5]</w:t>
      </w:r>
      <w:r>
        <w:rPr>
          <w:lang w:val="en-US"/>
        </w:rPr>
        <w:tab/>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7AA9F6B9" w14:textId="77777777" w:rsidR="001D751E" w:rsidRDefault="001D751E" w:rsidP="001D751E">
      <w:pPr>
        <w:pStyle w:val="EX"/>
        <w:rPr>
          <w:snapToGrid w:val="0"/>
        </w:rPr>
      </w:pPr>
      <w:r>
        <w:t>[6]</w:t>
      </w:r>
      <w:r>
        <w:tab/>
      </w:r>
      <w:r>
        <w:rPr>
          <w:snapToGrid w:val="0"/>
        </w:rPr>
        <w:t>3GPP TS 33.501: "</w:t>
      </w:r>
      <w:r>
        <w:rPr>
          <w:lang w:eastAsia="en-GB"/>
        </w:rPr>
        <w:t>Security architecture and procedures for 5G System</w:t>
      </w:r>
      <w:r>
        <w:rPr>
          <w:snapToGrid w:val="0"/>
        </w:rPr>
        <w:t>".</w:t>
      </w:r>
    </w:p>
    <w:p w14:paraId="656B22A6" w14:textId="77777777" w:rsidR="001D751E" w:rsidRDefault="001D751E" w:rsidP="001D751E">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5A1D157E" w14:textId="77777777" w:rsidR="001D751E" w:rsidRDefault="001D751E" w:rsidP="001D751E">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28CE5ECA" w14:textId="77777777" w:rsidR="001D751E" w:rsidRDefault="001D751E" w:rsidP="001D751E">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101720F6" w14:textId="77777777" w:rsidR="001D751E" w:rsidRDefault="001D751E" w:rsidP="001D751E">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62582BF9" w14:textId="77777777" w:rsidR="001D751E" w:rsidRDefault="001D751E" w:rsidP="001D751E">
      <w:pPr>
        <w:pStyle w:val="EX"/>
        <w:rPr>
          <w:lang w:eastAsia="en-GB"/>
        </w:rPr>
      </w:pPr>
      <w:r>
        <w:rPr>
          <w:lang w:eastAsia="en-GB"/>
        </w:rPr>
        <w:t>[11]</w:t>
      </w:r>
      <w:r>
        <w:rPr>
          <w:lang w:eastAsia="en-GB"/>
        </w:rPr>
        <w:tab/>
        <w:t>3GPP TS 23.222: "</w:t>
      </w:r>
      <w:r>
        <w:t>Common API Framework for 3GPP Northbound APIs; Stage 2</w:t>
      </w:r>
      <w:r>
        <w:rPr>
          <w:lang w:eastAsia="en-GB"/>
        </w:rPr>
        <w:t>".</w:t>
      </w:r>
    </w:p>
    <w:p w14:paraId="6B9BC88B" w14:textId="77777777" w:rsidR="001D751E" w:rsidRDefault="001D751E" w:rsidP="001D751E">
      <w:pPr>
        <w:pStyle w:val="EX"/>
        <w:rPr>
          <w:lang w:eastAsia="en-GB"/>
        </w:rPr>
      </w:pPr>
      <w:r>
        <w:rPr>
          <w:lang w:eastAsia="en-GB"/>
        </w:rPr>
        <w:t>[12]</w:t>
      </w:r>
      <w:r>
        <w:rPr>
          <w:lang w:eastAsia="en-GB"/>
        </w:rPr>
        <w:tab/>
        <w:t>3GPP TS 29.222: "</w:t>
      </w:r>
      <w:bookmarkStart w:id="48" w:name="_Hlk506360308"/>
      <w:r>
        <w:t>Common API Framework for 3GPP Northbound APIs</w:t>
      </w:r>
      <w:bookmarkEnd w:id="48"/>
      <w:r>
        <w:t>; Stage 3</w:t>
      </w:r>
      <w:r>
        <w:rPr>
          <w:lang w:eastAsia="en-GB"/>
        </w:rPr>
        <w:t>".</w:t>
      </w:r>
    </w:p>
    <w:p w14:paraId="52697B93" w14:textId="77777777" w:rsidR="001D751E" w:rsidRDefault="001D751E" w:rsidP="001D751E">
      <w:pPr>
        <w:pStyle w:val="EX"/>
        <w:rPr>
          <w:lang w:val="en-US"/>
        </w:rPr>
      </w:pPr>
      <w:bookmarkStart w:id="49" w:name="_Hlk533400883"/>
      <w:r>
        <w:rPr>
          <w:lang w:eastAsia="zh-CN"/>
        </w:rPr>
        <w:t>[13]</w:t>
      </w:r>
      <w:r>
        <w:rPr>
          <w:lang w:eastAsia="zh-CN"/>
        </w:rPr>
        <w:tab/>
      </w:r>
      <w:r>
        <w:rPr>
          <w:lang w:val="en-US"/>
        </w:rPr>
        <w:t>IETF RFC 6749: "The OAuth 2.0 Authorization Framework".</w:t>
      </w:r>
    </w:p>
    <w:p w14:paraId="33B692A4" w14:textId="77777777" w:rsidR="001D751E" w:rsidRDefault="001D751E" w:rsidP="001D751E">
      <w:pPr>
        <w:pStyle w:val="EX"/>
        <w:rPr>
          <w:lang w:eastAsia="en-GB"/>
        </w:rPr>
      </w:pPr>
      <w:r>
        <w:rPr>
          <w:lang w:eastAsia="en-GB"/>
        </w:rPr>
        <w:t>[14]</w:t>
      </w:r>
      <w:r>
        <w:rPr>
          <w:lang w:eastAsia="en-GB"/>
        </w:rPr>
        <w:tab/>
        <w:t>3GPP TS 33.122: "Security Aspects of Common API Framework for 3GPP Northbound APIs".</w:t>
      </w:r>
    </w:p>
    <w:p w14:paraId="7E24680E" w14:textId="77777777" w:rsidR="001D751E" w:rsidRDefault="001D751E" w:rsidP="001D751E">
      <w:pPr>
        <w:pStyle w:val="EX"/>
      </w:pPr>
      <w:r>
        <w:t>[15]</w:t>
      </w:r>
      <w:r>
        <w:tab/>
        <w:t>Void.</w:t>
      </w:r>
    </w:p>
    <w:p w14:paraId="55B8D00E" w14:textId="77777777" w:rsidR="001D751E" w:rsidRDefault="001D751E" w:rsidP="001D751E">
      <w:pPr>
        <w:pStyle w:val="EX"/>
      </w:pPr>
      <w:r>
        <w:t>[16]</w:t>
      </w:r>
      <w:r>
        <w:tab/>
        <w:t>Void</w:t>
      </w:r>
    </w:p>
    <w:p w14:paraId="2E128360" w14:textId="77777777" w:rsidR="001D751E" w:rsidRDefault="001D751E" w:rsidP="001D751E">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1746CEFF" w14:textId="77777777" w:rsidR="001D751E" w:rsidRDefault="001D751E" w:rsidP="001D751E">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127FCD4E" w14:textId="77777777" w:rsidR="001D751E" w:rsidRDefault="001D751E" w:rsidP="001D751E">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4BF3D372" w14:textId="77777777" w:rsidR="001D751E" w:rsidRDefault="001D751E" w:rsidP="001D751E">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64039966" w14:textId="77777777" w:rsidR="001D751E" w:rsidRDefault="001D751E" w:rsidP="001D751E">
      <w:pPr>
        <w:pStyle w:val="EX"/>
      </w:pPr>
      <w:r>
        <w:t>[21]</w:t>
      </w:r>
      <w:r>
        <w:tab/>
        <w:t>3GPP TR 21.900: "Technical Specification Group working methods".</w:t>
      </w:r>
    </w:p>
    <w:p w14:paraId="7920C7DA" w14:textId="77777777" w:rsidR="001D751E" w:rsidRDefault="001D751E" w:rsidP="001D751E">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799FE250" w14:textId="77777777" w:rsidR="001D751E" w:rsidRDefault="001D751E" w:rsidP="001D751E">
      <w:pPr>
        <w:pStyle w:val="EX"/>
        <w:rPr>
          <w:noProof/>
        </w:rPr>
      </w:pPr>
      <w:r>
        <w:rPr>
          <w:noProof/>
        </w:rPr>
        <w:lastRenderedPageBreak/>
        <w:t>[23]</w:t>
      </w:r>
      <w:r>
        <w:rPr>
          <w:noProof/>
        </w:rPr>
        <w:tab/>
        <w:t xml:space="preserve">3GPP TS 29.519: "5G System; </w:t>
      </w:r>
      <w:r>
        <w:t>Usage of the Unified Data Repository service for Policy Control Data, Application Data and Structured Data for Exposure</w:t>
      </w:r>
      <w:r>
        <w:rPr>
          <w:noProof/>
        </w:rPr>
        <w:t>; Stage 3".</w:t>
      </w:r>
    </w:p>
    <w:p w14:paraId="05BA1B77" w14:textId="77777777" w:rsidR="001D751E" w:rsidRDefault="001D751E" w:rsidP="001D751E">
      <w:pPr>
        <w:pStyle w:val="EX"/>
        <w:rPr>
          <w:noProof/>
        </w:rPr>
      </w:pPr>
      <w:r>
        <w:rPr>
          <w:noProof/>
        </w:rPr>
        <w:t>[24]</w:t>
      </w:r>
      <w:r>
        <w:rPr>
          <w:noProof/>
        </w:rPr>
        <w:tab/>
        <w:t>3GPP TS 29.541: "5G System; Network Exposure (NE) function services for Non-IP Data Delivery (NIDD); Stage 3".</w:t>
      </w:r>
    </w:p>
    <w:p w14:paraId="4FBC5635" w14:textId="77777777" w:rsidR="001D751E" w:rsidRDefault="001D751E" w:rsidP="001D751E">
      <w:pPr>
        <w:pStyle w:val="EX"/>
      </w:pPr>
      <w:r>
        <w:t>[25]</w:t>
      </w:r>
      <w:r>
        <w:tab/>
        <w:t>3GPP TS 29.542: "5G System, Session management services for Non-IP Data Delivery (NIDD); Stage 3".</w:t>
      </w:r>
    </w:p>
    <w:p w14:paraId="07440F04" w14:textId="77777777" w:rsidR="001D751E" w:rsidRDefault="001D751E" w:rsidP="001D751E">
      <w:pPr>
        <w:pStyle w:val="EX"/>
        <w:rPr>
          <w:noProof/>
        </w:rPr>
      </w:pPr>
      <w:r>
        <w:rPr>
          <w:noProof/>
        </w:rPr>
        <w:t>[26]</w:t>
      </w:r>
      <w:r>
        <w:rPr>
          <w:noProof/>
        </w:rPr>
        <w:tab/>
        <w:t xml:space="preserve">3GPP TS 29.508: "5G System; </w:t>
      </w:r>
      <w:r>
        <w:t>Session Management Event Exposure Service</w:t>
      </w:r>
      <w:r>
        <w:rPr>
          <w:noProof/>
        </w:rPr>
        <w:t>; Stage 3".</w:t>
      </w:r>
    </w:p>
    <w:p w14:paraId="5900C52C" w14:textId="77777777" w:rsidR="001D751E" w:rsidRDefault="001D751E" w:rsidP="001D751E">
      <w:pPr>
        <w:pStyle w:val="EX"/>
        <w:rPr>
          <w:noProof/>
        </w:rPr>
      </w:pPr>
      <w:r>
        <w:rPr>
          <w:noProof/>
        </w:rPr>
        <w:t>[27]</w:t>
      </w:r>
      <w:r>
        <w:rPr>
          <w:noProof/>
        </w:rPr>
        <w:tab/>
        <w:t xml:space="preserve">3GPP TS 29.520: "5G System; </w:t>
      </w:r>
      <w:r>
        <w:t>Network Data Analytics Services</w:t>
      </w:r>
      <w:r>
        <w:rPr>
          <w:noProof/>
        </w:rPr>
        <w:t>; Stage 3".</w:t>
      </w:r>
    </w:p>
    <w:p w14:paraId="0D991615" w14:textId="77777777" w:rsidR="001D751E" w:rsidRDefault="001D751E" w:rsidP="001D751E">
      <w:pPr>
        <w:pStyle w:val="EX"/>
        <w:rPr>
          <w:noProof/>
        </w:rPr>
      </w:pPr>
      <w:r>
        <w:rPr>
          <w:noProof/>
        </w:rPr>
        <w:t>[28]</w:t>
      </w:r>
      <w:r>
        <w:rPr>
          <w:noProof/>
        </w:rPr>
        <w:tab/>
        <w:t>3GPP TS 23.316: "Wireless and wireline convergence access support for the 5G system (5GS)".</w:t>
      </w:r>
    </w:p>
    <w:p w14:paraId="44F0E916" w14:textId="77777777" w:rsidR="001D751E" w:rsidRDefault="001D751E" w:rsidP="001D751E">
      <w:pPr>
        <w:pStyle w:val="EX"/>
      </w:pPr>
      <w:r>
        <w:t>[29]</w:t>
      </w:r>
      <w:r>
        <w:tab/>
        <w:t>3GPP TS 23.288: "Architecture enhancements for 5G System (5GS) to support network data analytics services".</w:t>
      </w:r>
    </w:p>
    <w:p w14:paraId="692AD971" w14:textId="77777777" w:rsidR="001D751E" w:rsidRDefault="001D751E" w:rsidP="001D751E">
      <w:pPr>
        <w:pStyle w:val="EX"/>
      </w:pPr>
      <w:r>
        <w:t>[30]</w:t>
      </w:r>
      <w:r>
        <w:tab/>
        <w:t>3GPP TS 23.032: "Universal Geographical Area Description (GAD)".</w:t>
      </w:r>
    </w:p>
    <w:p w14:paraId="2BE4A5D5" w14:textId="77777777" w:rsidR="001D751E" w:rsidRDefault="001D751E" w:rsidP="001D751E">
      <w:pPr>
        <w:pStyle w:val="EX"/>
        <w:rPr>
          <w:rFonts w:eastAsia="DengXian"/>
          <w:lang w:eastAsia="zh-CN"/>
        </w:rPr>
      </w:pPr>
      <w:r>
        <w:t>[31]</w:t>
      </w:r>
      <w:r>
        <w:tab/>
        <w:t>Void</w:t>
      </w:r>
    </w:p>
    <w:p w14:paraId="7DBAB7CA" w14:textId="77777777" w:rsidR="001D751E" w:rsidRDefault="001D751E" w:rsidP="001D751E">
      <w:pPr>
        <w:pStyle w:val="EX"/>
      </w:pPr>
      <w:r>
        <w:t>[32]</w:t>
      </w:r>
      <w:r>
        <w:tab/>
        <w:t>3GPP TS 29.501: "5G System; Principles and Guidelines for Services Definition; Stage 3".</w:t>
      </w:r>
    </w:p>
    <w:p w14:paraId="7F29B14C" w14:textId="77777777" w:rsidR="001D751E" w:rsidRDefault="001D751E" w:rsidP="001D751E">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7D83A69E" w14:textId="77777777" w:rsidR="001D751E" w:rsidRDefault="001D751E" w:rsidP="001D751E">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3E9BFEE6" w14:textId="77777777" w:rsidR="001D751E" w:rsidRDefault="001D751E" w:rsidP="001D751E">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018E8F02" w14:textId="77777777" w:rsidR="001D751E" w:rsidRDefault="001D751E" w:rsidP="001D751E">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5510DDD9" w14:textId="77777777" w:rsidR="001D751E" w:rsidRDefault="001D751E" w:rsidP="001D751E">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031BA86D" w14:textId="77777777" w:rsidR="001D751E" w:rsidRDefault="001D751E" w:rsidP="001D751E">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57190D53" w14:textId="77777777" w:rsidR="001D751E" w:rsidRDefault="001D751E" w:rsidP="001D751E">
      <w:pPr>
        <w:pStyle w:val="EX"/>
        <w:rPr>
          <w:rFonts w:eastAsia="DengXian"/>
          <w:lang w:eastAsia="zh-CN"/>
        </w:rPr>
      </w:pPr>
      <w:r>
        <w:t>[39]</w:t>
      </w:r>
      <w:r>
        <w:tab/>
        <w:t>3GPP TS 33.220: "Generic Authentication Architecture (GAA); Generic Bootstrapping Architecture (GBA)".</w:t>
      </w:r>
    </w:p>
    <w:p w14:paraId="77211E0A" w14:textId="77777777" w:rsidR="001D751E" w:rsidRDefault="001D751E" w:rsidP="001D751E">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4C8A6443" w14:textId="77777777" w:rsidR="001D751E" w:rsidRDefault="001D751E" w:rsidP="001D751E">
      <w:pPr>
        <w:pStyle w:val="EX"/>
      </w:pPr>
      <w:r>
        <w:t>[41]</w:t>
      </w:r>
      <w:r>
        <w:tab/>
        <w:t>3GPP TS 29.512: "5G System; Session Management Policy Control Service; Stage 3".</w:t>
      </w:r>
    </w:p>
    <w:p w14:paraId="74353747" w14:textId="77777777" w:rsidR="001D751E" w:rsidRDefault="001D751E" w:rsidP="001D751E">
      <w:pPr>
        <w:pStyle w:val="EX"/>
      </w:pPr>
      <w:r>
        <w:t>[42]</w:t>
      </w:r>
      <w:r>
        <w:tab/>
        <w:t>3GPP TS 23.548: "5G System Enhancements for Edge Computing; Stage 2".</w:t>
      </w:r>
    </w:p>
    <w:p w14:paraId="38968FEF" w14:textId="77777777" w:rsidR="001D751E" w:rsidRDefault="001D751E" w:rsidP="001D751E">
      <w:pPr>
        <w:pStyle w:val="EX"/>
        <w:rPr>
          <w:lang w:val="en-US"/>
        </w:rPr>
      </w:pPr>
      <w:r>
        <w:rPr>
          <w:rFonts w:eastAsia="Times New Roman"/>
        </w:rPr>
        <w:t>[43]</w:t>
      </w:r>
      <w:r>
        <w:rPr>
          <w:rFonts w:eastAsia="Times New Roman"/>
        </w:rPr>
        <w:tab/>
        <w:t>3GPP TS 29.534: "5G System; Access and Mobility Policy Authorization Service; Stage 3".</w:t>
      </w:r>
    </w:p>
    <w:p w14:paraId="031CA875" w14:textId="77777777" w:rsidR="001D751E" w:rsidRDefault="001D751E" w:rsidP="001D751E">
      <w:pPr>
        <w:pStyle w:val="EX"/>
      </w:pPr>
      <w:r>
        <w:t>[44]</w:t>
      </w:r>
      <w:r>
        <w:tab/>
        <w:t>IETF RFC 3986: "Uniform Resource Identifier (URI): Generic Syntax".</w:t>
      </w:r>
    </w:p>
    <w:p w14:paraId="7D7741CE" w14:textId="77777777" w:rsidR="001D751E" w:rsidRDefault="001D751E" w:rsidP="001D751E">
      <w:pPr>
        <w:pStyle w:val="EX"/>
      </w:pPr>
      <w:r>
        <w:t>[45]</w:t>
      </w:r>
      <w:r>
        <w:tab/>
        <w:t>IEEE Std 1588-2019: "IEEE Standard for a Precision Clock Synchronization Protocol for Networked Measurement and Control".</w:t>
      </w:r>
    </w:p>
    <w:p w14:paraId="6324699B" w14:textId="77777777" w:rsidR="001D751E" w:rsidRDefault="001D751E" w:rsidP="001D751E">
      <w:pPr>
        <w:pStyle w:val="EX"/>
        <w:rPr>
          <w:lang w:val="en-US"/>
        </w:rPr>
      </w:pPr>
      <w:r>
        <w:t>[46]</w:t>
      </w:r>
      <w:r>
        <w:tab/>
        <w:t>IEEE Std 802.1AS-2020: "IEEE Standard for Local and metropolitan area networks--Timing and Synchronization for Time-Sensitive Applications".</w:t>
      </w:r>
    </w:p>
    <w:p w14:paraId="06F45420" w14:textId="77777777" w:rsidR="001D751E" w:rsidRDefault="001D751E" w:rsidP="001D751E">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664C09EB" w14:textId="77777777" w:rsidR="001D751E" w:rsidRDefault="001D751E" w:rsidP="001D751E">
      <w:pPr>
        <w:pStyle w:val="EX"/>
      </w:pPr>
      <w:r>
        <w:t>[48]</w:t>
      </w:r>
      <w:r>
        <w:tab/>
        <w:t>3GPP TS 24.526: "User Equipment (UE) policies for 5G System (5GS); Stage 3".</w:t>
      </w:r>
    </w:p>
    <w:p w14:paraId="0E25625A" w14:textId="77777777" w:rsidR="001D751E" w:rsidRDefault="001D751E" w:rsidP="001D751E">
      <w:pPr>
        <w:pStyle w:val="EX"/>
      </w:pPr>
      <w:r>
        <w:rPr>
          <w:rFonts w:eastAsia="Batang"/>
          <w:noProof/>
        </w:rPr>
        <w:t>[49]</w:t>
      </w:r>
      <w:r>
        <w:rPr>
          <w:rFonts w:eastAsia="Batang"/>
          <w:noProof/>
        </w:rPr>
        <w:tab/>
        <w:t>3GPP TS 24.555: "</w:t>
      </w:r>
      <w:r>
        <w:rPr>
          <w:rFonts w:eastAsia="Batang"/>
        </w:rPr>
        <w:t>Proximity based services (ProSe) in 5G system (5GS); User Equipment (UE) policies; Stage 3</w:t>
      </w:r>
      <w:r>
        <w:rPr>
          <w:rFonts w:eastAsia="Batang"/>
          <w:noProof/>
        </w:rPr>
        <w:t>".</w:t>
      </w:r>
    </w:p>
    <w:bookmarkEnd w:id="49"/>
    <w:p w14:paraId="4B3AD256" w14:textId="77777777" w:rsidR="001D751E" w:rsidRPr="00983D64" w:rsidRDefault="001D751E" w:rsidP="001D751E">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2AA41D90" w14:textId="77777777" w:rsidR="001D751E" w:rsidRDefault="001D751E" w:rsidP="001D751E">
      <w:pPr>
        <w:pStyle w:val="EX"/>
      </w:pPr>
      <w:r>
        <w:rPr>
          <w:lang w:val="en-US"/>
        </w:rPr>
        <w:t>[51]</w:t>
      </w:r>
      <w:r>
        <w:rPr>
          <w:lang w:val="en-US"/>
        </w:rPr>
        <w:tab/>
      </w:r>
      <w:r>
        <w:t>IEEE 802.1Q: "Virtual Bridged Local Area Networks".</w:t>
      </w:r>
    </w:p>
    <w:p w14:paraId="750EDB80" w14:textId="77777777" w:rsidR="001D751E" w:rsidRPr="00983D64" w:rsidRDefault="001D751E" w:rsidP="001D751E">
      <w:pPr>
        <w:pStyle w:val="EX"/>
      </w:pPr>
      <w:r w:rsidRPr="00983D64">
        <w:lastRenderedPageBreak/>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5607B48F" w14:textId="77777777" w:rsidR="001D751E" w:rsidRPr="00983D64" w:rsidRDefault="001D751E" w:rsidP="001D751E">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00A6C3EB" w14:textId="77777777" w:rsidR="001D751E" w:rsidRPr="00983D64" w:rsidRDefault="001D751E" w:rsidP="001D751E">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18B6CC6A" w14:textId="77777777" w:rsidR="001D751E" w:rsidRDefault="001D751E" w:rsidP="001D751E">
      <w:pPr>
        <w:pStyle w:val="EX"/>
      </w:pPr>
      <w:r>
        <w:rPr>
          <w:lang w:eastAsia="zh-CN"/>
        </w:rPr>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37CCC145" w14:textId="77777777" w:rsidR="001D751E" w:rsidRDefault="001D751E" w:rsidP="001D751E">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451F5356" w14:textId="77777777" w:rsidR="001D751E" w:rsidRPr="00B90260" w:rsidRDefault="001D751E" w:rsidP="001D751E">
      <w:pPr>
        <w:pStyle w:val="EX"/>
      </w:pPr>
      <w:r>
        <w:rPr>
          <w:lang w:eastAsia="zh-CN"/>
        </w:rPr>
        <w:t>[57]</w:t>
      </w:r>
      <w:r>
        <w:rPr>
          <w:lang w:eastAsia="zh-CN"/>
        </w:rPr>
        <w:tab/>
        <w:t>3GPP TS 29.510: "Network Function Repository Services; Stage 3".</w:t>
      </w:r>
    </w:p>
    <w:p w14:paraId="5DCCF58A" w14:textId="77777777" w:rsidR="001D751E" w:rsidRPr="00AA4931" w:rsidRDefault="001D751E" w:rsidP="001D751E">
      <w:pPr>
        <w:pStyle w:val="EX"/>
      </w:pPr>
      <w:r>
        <w:rPr>
          <w:lang w:eastAsia="zh-CN"/>
        </w:rPr>
        <w:t>[58]</w:t>
      </w:r>
      <w:r>
        <w:rPr>
          <w:lang w:eastAsia="zh-CN"/>
        </w:rPr>
        <w:tab/>
      </w:r>
      <w:r>
        <w:t>3GPP TS 29.517: "5G System; Application Function (AF) event exposure service"</w:t>
      </w:r>
      <w:r>
        <w:rPr>
          <w:lang w:eastAsia="zh-CN"/>
        </w:rPr>
        <w:t>.</w:t>
      </w:r>
    </w:p>
    <w:p w14:paraId="1AF48D2C" w14:textId="77777777" w:rsidR="001D751E" w:rsidRDefault="001D751E" w:rsidP="001D751E">
      <w:pPr>
        <w:keepLines/>
        <w:ind w:left="1702" w:hanging="1418"/>
        <w:rPr>
          <w:lang w:eastAsia="zh-CN"/>
        </w:rPr>
      </w:pPr>
      <w:r w:rsidRPr="0038480C">
        <w:rPr>
          <w:lang w:eastAsia="zh-CN"/>
        </w:rPr>
        <w:t>[</w:t>
      </w:r>
      <w:r>
        <w:rPr>
          <w:lang w:eastAsia="zh-CN"/>
        </w:rPr>
        <w:t>59</w:t>
      </w:r>
      <w:r w:rsidRPr="0038480C">
        <w:rPr>
          <w:lang w:eastAsia="zh-CN"/>
        </w:rPr>
        <w:t>]</w:t>
      </w:r>
      <w:r w:rsidRPr="0038480C">
        <w:rPr>
          <w:lang w:eastAsia="zh-CN"/>
        </w:rPr>
        <w:tab/>
        <w:t>3GPP TS 26.531: "Data Collection and Reporting; General Description and Architecture".</w:t>
      </w:r>
    </w:p>
    <w:p w14:paraId="32D882E3" w14:textId="65A07DA9" w:rsidR="001D751E" w:rsidRDefault="001D751E" w:rsidP="001D751E">
      <w:pPr>
        <w:pStyle w:val="EX"/>
        <w:rPr>
          <w:ins w:id="50" w:author="Maria Liang" w:date="2022-08-02T14:01:00Z"/>
        </w:rPr>
      </w:pPr>
      <w:r w:rsidRPr="0038480C">
        <w:t>[</w:t>
      </w:r>
      <w:r>
        <w:t>60</w:t>
      </w:r>
      <w:r w:rsidRPr="0038480C">
        <w:t>]</w:t>
      </w:r>
      <w:r w:rsidRPr="0038480C">
        <w:tab/>
        <w:t>3GPP TS 2</w:t>
      </w:r>
      <w:r>
        <w:t>6</w:t>
      </w:r>
      <w:r w:rsidRPr="0038480C">
        <w:t>.532: "Data Collection and Reporting; Protocols and Formats".</w:t>
      </w:r>
    </w:p>
    <w:p w14:paraId="590197BB" w14:textId="78DF828F" w:rsidR="001D751E" w:rsidRDefault="001D751E" w:rsidP="001D751E">
      <w:pPr>
        <w:pStyle w:val="EX"/>
      </w:pPr>
      <w:ins w:id="51" w:author="Maria Liang" w:date="2022-08-02T14:01:00Z">
        <w:r>
          <w:t>[63]</w:t>
        </w:r>
        <w:r>
          <w:tab/>
        </w:r>
        <w:r w:rsidRPr="0038480C">
          <w:t>3GPP TS 2</w:t>
        </w:r>
        <w:r>
          <w:t>6</w:t>
        </w:r>
        <w:r w:rsidRPr="0038480C">
          <w:t>.5</w:t>
        </w:r>
        <w:r>
          <w:t>1</w:t>
        </w:r>
        <w:r w:rsidRPr="0038480C">
          <w:t>2: "</w:t>
        </w:r>
      </w:ins>
      <w:ins w:id="52" w:author="Maria Liang" w:date="2022-08-02T14:02:00Z">
        <w:r>
          <w:t>5G Media Streaming (5GMS); Protocols</w:t>
        </w:r>
      </w:ins>
      <w:ins w:id="53" w:author="Maria Liang" w:date="2022-08-02T14:01:00Z">
        <w:r w:rsidRPr="0038480C">
          <w:t>".</w:t>
        </w:r>
      </w:ins>
    </w:p>
    <w:p w14:paraId="0EF2424A" w14:textId="1D6C7A67" w:rsidR="001D751E" w:rsidRPr="00D96F8C" w:rsidRDefault="001D751E" w:rsidP="001D751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2</w:t>
      </w:r>
      <w:r>
        <w:rPr>
          <w:noProof/>
          <w:color w:val="0000FF"/>
          <w:sz w:val="28"/>
          <w:szCs w:val="28"/>
          <w:vertAlign w:val="superscript"/>
        </w:rPr>
        <w:t>nd</w:t>
      </w:r>
      <w:r>
        <w:rPr>
          <w:noProof/>
          <w:color w:val="0000FF"/>
          <w:sz w:val="28"/>
          <w:szCs w:val="28"/>
        </w:rPr>
        <w:t xml:space="preserve"> change</w:t>
      </w:r>
      <w:r w:rsidRPr="00D96F8C">
        <w:rPr>
          <w:noProof/>
          <w:color w:val="0000FF"/>
          <w:sz w:val="28"/>
          <w:szCs w:val="28"/>
        </w:rPr>
        <w:t xml:space="preserve"> ***</w:t>
      </w:r>
    </w:p>
    <w:p w14:paraId="6CE79C22" w14:textId="47D2317D" w:rsidR="00072BC5" w:rsidRPr="00072BC5" w:rsidRDefault="00072BC5" w:rsidP="001D751E">
      <w:pPr>
        <w:pStyle w:val="Heading3"/>
        <w:rPr>
          <w:ins w:id="54" w:author="Maria Liang" w:date="2022-07-27T19:43:00Z"/>
        </w:rPr>
      </w:pPr>
      <w:ins w:id="55" w:author="Maria Liang" w:date="2022-07-27T19:43:00Z">
        <w:r w:rsidRPr="00072BC5">
          <w:t>4.4.</w:t>
        </w:r>
      </w:ins>
      <w:ins w:id="56" w:author="Maria Liang" w:date="2022-08-02T13:52:00Z">
        <w:r w:rsidR="008138F8">
          <w:t>33</w:t>
        </w:r>
      </w:ins>
      <w:ins w:id="57" w:author="Maria Liang" w:date="2022-07-27T19:43:00Z">
        <w:r w:rsidRPr="00072BC5">
          <w:tab/>
          <w:t xml:space="preserve">Procedures for </w:t>
        </w:r>
        <w:r w:rsidRPr="00072BC5">
          <w:rPr>
            <w:lang w:eastAsia="zh-CN"/>
          </w:rPr>
          <w:t>M</w:t>
        </w:r>
      </w:ins>
      <w:ins w:id="58" w:author="Maria Liang" w:date="2022-08-02T13:53:00Z">
        <w:r w:rsidR="008138F8">
          <w:rPr>
            <w:lang w:eastAsia="zh-CN"/>
          </w:rPr>
          <w:t>edia Streaming Event Exposure</w:t>
        </w:r>
      </w:ins>
    </w:p>
    <w:p w14:paraId="0C5DBEDD" w14:textId="683530D2" w:rsidR="00072BC5" w:rsidRPr="00072BC5" w:rsidRDefault="00072BC5" w:rsidP="001D751E">
      <w:pPr>
        <w:pStyle w:val="Heading4"/>
        <w:rPr>
          <w:ins w:id="59" w:author="Maria Liang" w:date="2022-07-27T19:43:00Z"/>
        </w:rPr>
      </w:pPr>
      <w:bookmarkStart w:id="60" w:name="_Toc104478695"/>
      <w:bookmarkStart w:id="61" w:name="_Toc81558541"/>
      <w:bookmarkStart w:id="62" w:name="_Toc85876992"/>
      <w:bookmarkStart w:id="63" w:name="_Toc81558543"/>
      <w:ins w:id="64" w:author="Maria Liang" w:date="2022-07-27T19:43:00Z">
        <w:r w:rsidRPr="00072BC5">
          <w:t>4.4.</w:t>
        </w:r>
      </w:ins>
      <w:ins w:id="65" w:author="Maria Liang" w:date="2022-08-02T13:53:00Z">
        <w:r w:rsidR="008138F8">
          <w:rPr>
            <w:lang w:eastAsia="zh-CN"/>
          </w:rPr>
          <w:t>33</w:t>
        </w:r>
      </w:ins>
      <w:ins w:id="66" w:author="Maria Liang" w:date="2022-07-27T19:43:00Z">
        <w:r w:rsidRPr="00072BC5">
          <w:rPr>
            <w:lang w:eastAsia="zh-CN"/>
          </w:rPr>
          <w:t>.1</w:t>
        </w:r>
        <w:r w:rsidRPr="00072BC5">
          <w:tab/>
          <w:t>General</w:t>
        </w:r>
        <w:bookmarkEnd w:id="60"/>
      </w:ins>
    </w:p>
    <w:p w14:paraId="036FD72A" w14:textId="34FF558E" w:rsidR="00072BC5" w:rsidRPr="00072BC5" w:rsidRDefault="00072BC5" w:rsidP="002518EA">
      <w:pPr>
        <w:rPr>
          <w:ins w:id="67" w:author="Maria Liang" w:date="2022-07-27T19:43:00Z"/>
        </w:rPr>
      </w:pPr>
      <w:ins w:id="68" w:author="Maria Liang" w:date="2022-07-27T19:43:00Z">
        <w:r w:rsidRPr="00072BC5">
          <w:t xml:space="preserve">The procedures described in the clauses below are used by an external/untrusted </w:t>
        </w:r>
      </w:ins>
      <w:ins w:id="69" w:author="Maria Liang" w:date="2022-08-02T13:53:00Z">
        <w:r w:rsidR="008138F8">
          <w:t xml:space="preserve">event consumer </w:t>
        </w:r>
      </w:ins>
      <w:ins w:id="70" w:author="Maria Liang" w:date="2022-07-27T19:43:00Z">
        <w:r w:rsidRPr="00072BC5">
          <w:t>AF to</w:t>
        </w:r>
      </w:ins>
      <w:ins w:id="71" w:author="Maria Liang" w:date="2022-08-02T13:53:00Z">
        <w:r w:rsidR="008138F8">
          <w:t xml:space="preserve"> subscribe</w:t>
        </w:r>
      </w:ins>
      <w:ins w:id="72" w:author="Maria Liang" w:date="2022-08-02T13:56:00Z">
        <w:r w:rsidR="008138F8">
          <w:t>, update and delete</w:t>
        </w:r>
      </w:ins>
      <w:ins w:id="73" w:author="Maria Liang" w:date="2022-07-27T19:43:00Z">
        <w:r w:rsidRPr="00072BC5">
          <w:t xml:space="preserve"> </w:t>
        </w:r>
      </w:ins>
      <w:ins w:id="74" w:author="Maria Liang" w:date="2022-07-27T19:47:00Z">
        <w:r>
          <w:t xml:space="preserve">a </w:t>
        </w:r>
      </w:ins>
      <w:ins w:id="75" w:author="[AEM, Huawei] 08-2022" w:date="2022-08-17T19:49:00Z">
        <w:r w:rsidR="0074135A">
          <w:t xml:space="preserve">subscription to </w:t>
        </w:r>
      </w:ins>
      <w:ins w:id="76" w:author="Maria Liang" w:date="2022-08-02T13:54:00Z">
        <w:r w:rsidR="008138F8">
          <w:t xml:space="preserve">Media Streaming </w:t>
        </w:r>
      </w:ins>
      <w:ins w:id="77" w:author="[AEM, Huawei] 08-2022" w:date="2022-08-17T19:49:00Z">
        <w:r w:rsidR="0074135A">
          <w:t>E</w:t>
        </w:r>
      </w:ins>
      <w:ins w:id="78" w:author="Maria Liang" w:date="2022-08-02T13:54:00Z">
        <w:del w:id="79" w:author="[AEM, Huawei] 08-2022" w:date="2022-08-17T19:49:00Z">
          <w:r w:rsidR="008138F8" w:rsidDel="0074135A">
            <w:delText>e</w:delText>
          </w:r>
        </w:del>
        <w:r w:rsidR="008138F8">
          <w:t xml:space="preserve">xposure </w:t>
        </w:r>
      </w:ins>
      <w:ins w:id="80" w:author="Maria Liang" w:date="2022-08-02T13:55:00Z">
        <w:r w:rsidR="008138F8">
          <w:t>e</w:t>
        </w:r>
      </w:ins>
      <w:ins w:id="81" w:author="Maria Liang" w:date="2022-08-02T13:54:00Z">
        <w:r w:rsidR="008138F8">
          <w:t>vent</w:t>
        </w:r>
      </w:ins>
      <w:ins w:id="82" w:author="[AEM, Huawei] 08-2022" w:date="2022-08-17T19:50:00Z">
        <w:r w:rsidR="0074135A">
          <w:t>(s) reporting</w:t>
        </w:r>
      </w:ins>
      <w:ins w:id="83" w:author="Maria Liang" w:date="2022-07-27T19:47:00Z">
        <w:r>
          <w:t xml:space="preserve"> </w:t>
        </w:r>
      </w:ins>
      <w:ins w:id="84" w:author="Maria Liang" w:date="2022-07-27T19:43:00Z">
        <w:r w:rsidRPr="00072BC5">
          <w:t xml:space="preserve">via the NEF, </w:t>
        </w:r>
      </w:ins>
      <w:ins w:id="85" w:author="Maria Liang" w:date="2022-08-02T13:56:00Z">
        <w:r w:rsidR="008138F8">
          <w:t xml:space="preserve">also </w:t>
        </w:r>
      </w:ins>
      <w:ins w:id="86" w:author="Maria Liang" w:date="2022-08-02T13:57:00Z">
        <w:r w:rsidR="008138F8">
          <w:t xml:space="preserve">for a data collection AF to notify the observed Media Streaming event(s) </w:t>
        </w:r>
      </w:ins>
      <w:ins w:id="87" w:author="Maria Liang" w:date="2022-08-02T13:58:00Z">
        <w:r w:rsidR="008138F8">
          <w:t xml:space="preserve">which has been subscribed, </w:t>
        </w:r>
      </w:ins>
      <w:ins w:id="88" w:author="Maria Liang" w:date="2022-07-27T19:43:00Z">
        <w:r w:rsidRPr="00072BC5">
          <w:t>as defined in 3GPP TS 26.5</w:t>
        </w:r>
      </w:ins>
      <w:ins w:id="89" w:author="Maria Liang" w:date="2022-08-02T14:02:00Z">
        <w:r w:rsidR="001D751E">
          <w:t>1</w:t>
        </w:r>
      </w:ins>
      <w:ins w:id="90" w:author="Maria Liang" w:date="2022-07-27T19:43:00Z">
        <w:r w:rsidRPr="00072BC5">
          <w:t>2 [</w:t>
        </w:r>
      </w:ins>
      <w:ins w:id="91" w:author="Maria Liang" w:date="2022-07-27T19:48:00Z">
        <w:r>
          <w:t>6</w:t>
        </w:r>
      </w:ins>
      <w:ins w:id="92" w:author="Maria Liang" w:date="2022-08-02T14:02:00Z">
        <w:r w:rsidR="001D751E">
          <w:t>3</w:t>
        </w:r>
      </w:ins>
      <w:ins w:id="93" w:author="Maria Liang" w:date="2022-07-27T19:43:00Z">
        <w:r w:rsidRPr="00072BC5">
          <w:t>]</w:t>
        </w:r>
        <w:r w:rsidRPr="00072BC5">
          <w:rPr>
            <w:rFonts w:hint="eastAsia"/>
          </w:rPr>
          <w:t>.</w:t>
        </w:r>
      </w:ins>
    </w:p>
    <w:bookmarkEnd w:id="61"/>
    <w:bookmarkEnd w:id="62"/>
    <w:bookmarkEnd w:id="63"/>
    <w:p w14:paraId="5D6D2CA5" w14:textId="65ACA6CB" w:rsidR="002B5907" w:rsidRPr="00072BC5" w:rsidRDefault="002B5907" w:rsidP="001D751E">
      <w:pPr>
        <w:pStyle w:val="Heading4"/>
        <w:rPr>
          <w:ins w:id="94" w:author="Maria Liang" w:date="2022-07-27T23:49:00Z"/>
        </w:rPr>
      </w:pPr>
      <w:ins w:id="95" w:author="Maria Liang" w:date="2022-07-27T23:49:00Z">
        <w:r w:rsidRPr="00072BC5">
          <w:t>4.4.</w:t>
        </w:r>
      </w:ins>
      <w:ins w:id="96" w:author="Maria Liang" w:date="2022-08-02T14:03:00Z">
        <w:r w:rsidR="001D751E">
          <w:rPr>
            <w:lang w:eastAsia="zh-CN"/>
          </w:rPr>
          <w:t>33.2</w:t>
        </w:r>
      </w:ins>
      <w:ins w:id="97" w:author="Maria Liang" w:date="2022-07-27T23:49:00Z">
        <w:r w:rsidRPr="00072BC5">
          <w:tab/>
          <w:t>Procedure for M</w:t>
        </w:r>
      </w:ins>
      <w:ins w:id="98" w:author="Maria Liang" w:date="2022-08-02T14:04:00Z">
        <w:r w:rsidR="001D751E">
          <w:t>edia Streaming Event Exposure</w:t>
        </w:r>
      </w:ins>
      <w:ins w:id="99" w:author="Maria Liang" w:date="2022-07-27T23:50:00Z">
        <w:r w:rsidRPr="002B5907">
          <w:t xml:space="preserve"> Subscription</w:t>
        </w:r>
      </w:ins>
      <w:ins w:id="100" w:author="[AEM, Huawei] 08-2022" w:date="2022-08-17T19:50:00Z">
        <w:r w:rsidR="0074135A">
          <w:t xml:space="preserve"> Creation</w:t>
        </w:r>
      </w:ins>
    </w:p>
    <w:p w14:paraId="40569AF2" w14:textId="1D5B7EDA" w:rsidR="002B5907" w:rsidRPr="00072BC5" w:rsidRDefault="002B5907" w:rsidP="002518EA">
      <w:pPr>
        <w:rPr>
          <w:ins w:id="101" w:author="Maria Liang" w:date="2022-07-27T23:49:00Z"/>
        </w:rPr>
      </w:pPr>
      <w:ins w:id="102" w:author="Maria Liang" w:date="2022-07-27T23:49:00Z">
        <w:r w:rsidRPr="00072BC5">
          <w:t xml:space="preserve">This procedure is used by an </w:t>
        </w:r>
      </w:ins>
      <w:ins w:id="103" w:author="Maria Liang" w:date="2022-08-02T14:11:00Z">
        <w:r w:rsidR="0090703D">
          <w:t xml:space="preserve">event consumer </w:t>
        </w:r>
      </w:ins>
      <w:ins w:id="104" w:author="Maria Liang" w:date="2022-07-27T23:49:00Z">
        <w:r w:rsidRPr="00072BC5">
          <w:t xml:space="preserve">AF to </w:t>
        </w:r>
      </w:ins>
      <w:ins w:id="105" w:author="Maria Liang" w:date="2022-07-27T23:54:00Z">
        <w:r>
          <w:t>subscribe to at least on</w:t>
        </w:r>
      </w:ins>
      <w:ins w:id="106" w:author="Maria Liang" w:date="2022-07-27T23:55:00Z">
        <w:r>
          <w:t xml:space="preserve">e </w:t>
        </w:r>
      </w:ins>
      <w:ins w:id="107" w:author="Maria Liang" w:date="2022-08-02T14:05:00Z">
        <w:r w:rsidR="001D751E">
          <w:t xml:space="preserve">Media Streaming </w:t>
        </w:r>
      </w:ins>
      <w:ins w:id="108" w:author="[AEM, Huawei] 08-2022" w:date="2022-08-17T19:51:00Z">
        <w:r w:rsidR="0074135A">
          <w:t xml:space="preserve">Exposure </w:t>
        </w:r>
      </w:ins>
      <w:ins w:id="109" w:author="Maria Liang" w:date="2022-07-27T23:55:00Z">
        <w:r>
          <w:t>event</w:t>
        </w:r>
      </w:ins>
      <w:ins w:id="110" w:author="Maria Liang" w:date="2022-08-02T14:06:00Z">
        <w:r w:rsidR="001D751E">
          <w:t xml:space="preserve"> </w:t>
        </w:r>
      </w:ins>
      <w:ins w:id="111" w:author="Maria Liang" w:date="2022-07-27T23:49:00Z">
        <w:r w:rsidRPr="00072BC5">
          <w:t>at the NEF.</w:t>
        </w:r>
      </w:ins>
    </w:p>
    <w:p w14:paraId="1FF6D834" w14:textId="25FCB0A9" w:rsidR="002B5907" w:rsidRPr="002B5907" w:rsidRDefault="002B5907" w:rsidP="002518EA">
      <w:pPr>
        <w:rPr>
          <w:ins w:id="112" w:author="Maria Liang" w:date="2022-07-27T23:53:00Z"/>
          <w:rFonts w:eastAsia="Times New Roman"/>
        </w:rPr>
      </w:pPr>
      <w:ins w:id="113" w:author="Maria Liang" w:date="2022-07-27T23:57:00Z">
        <w:r w:rsidRPr="002B5907">
          <w:rPr>
            <w:rFonts w:eastAsia="Times New Roman"/>
          </w:rPr>
          <w:t xml:space="preserve">In order to </w:t>
        </w:r>
        <w:r>
          <w:rPr>
            <w:rFonts w:eastAsia="Times New Roman"/>
          </w:rPr>
          <w:t>subscribe to</w:t>
        </w:r>
      </w:ins>
      <w:ins w:id="114" w:author="Maria Liang" w:date="2022-08-02T14:05:00Z">
        <w:r w:rsidR="001D751E">
          <w:rPr>
            <w:rFonts w:eastAsia="Times New Roman"/>
          </w:rPr>
          <w:t xml:space="preserve"> </w:t>
        </w:r>
      </w:ins>
      <w:ins w:id="115" w:author="Maria Liang" w:date="2022-07-27T23:57:00Z">
        <w:r>
          <w:rPr>
            <w:rFonts w:eastAsia="Times New Roman"/>
          </w:rPr>
          <w:t xml:space="preserve">at least one </w:t>
        </w:r>
      </w:ins>
      <w:ins w:id="116" w:author="Maria Liang" w:date="2022-08-02T14:06:00Z">
        <w:r w:rsidR="001D751E">
          <w:rPr>
            <w:rFonts w:eastAsia="Times New Roman"/>
          </w:rPr>
          <w:t xml:space="preserve">Media Streaming </w:t>
        </w:r>
      </w:ins>
      <w:ins w:id="117" w:author="[AEM, Huawei] 08-2022" w:date="2022-08-17T19:51:00Z">
        <w:r w:rsidR="0074135A">
          <w:t xml:space="preserve">Exposure </w:t>
        </w:r>
      </w:ins>
      <w:ins w:id="118" w:author="Maria Liang" w:date="2022-08-02T14:06:00Z">
        <w:r w:rsidR="001D751E">
          <w:rPr>
            <w:rFonts w:eastAsia="Times New Roman"/>
          </w:rPr>
          <w:t>event</w:t>
        </w:r>
      </w:ins>
      <w:ins w:id="119" w:author="Maria Liang" w:date="2022-07-27T23:57:00Z">
        <w:r w:rsidRPr="002B5907">
          <w:rPr>
            <w:rFonts w:eastAsia="Times New Roman"/>
          </w:rPr>
          <w:t xml:space="preserve">, an </w:t>
        </w:r>
      </w:ins>
      <w:ins w:id="120" w:author="Maria Liang" w:date="2022-08-02T14:07:00Z">
        <w:r w:rsidR="001D751E">
          <w:rPr>
            <w:rFonts w:eastAsia="Times New Roman"/>
          </w:rPr>
          <w:t xml:space="preserve">event consumer </w:t>
        </w:r>
      </w:ins>
      <w:ins w:id="121" w:author="Maria Liang" w:date="2022-07-27T23:57:00Z">
        <w:r w:rsidRPr="002B5907">
          <w:rPr>
            <w:rFonts w:eastAsia="Times New Roman"/>
          </w:rPr>
          <w:t>AF shall send a Nnef_</w:t>
        </w:r>
      </w:ins>
      <w:ins w:id="122" w:author="Maria Liang" w:date="2022-08-02T14:07:00Z">
        <w:r w:rsidR="001D751E">
          <w:rPr>
            <w:rFonts w:eastAsia="Times New Roman"/>
          </w:rPr>
          <w:t>MSEventExposure</w:t>
        </w:r>
      </w:ins>
      <w:ins w:id="123" w:author="Maria Liang" w:date="2022-07-27T23:57:00Z">
        <w:r w:rsidRPr="002B5907">
          <w:rPr>
            <w:rFonts w:eastAsia="Times New Roman"/>
          </w:rPr>
          <w:t>_</w:t>
        </w:r>
      </w:ins>
      <w:ins w:id="124" w:author="Maria Liang" w:date="2022-07-28T00:01:00Z">
        <w:r w:rsidR="00A53453">
          <w:rPr>
            <w:rFonts w:eastAsia="Times New Roman"/>
          </w:rPr>
          <w:t>Subscribe</w:t>
        </w:r>
      </w:ins>
      <w:ins w:id="125" w:author="Maria Liang" w:date="2022-07-27T23:57:00Z">
        <w:r w:rsidRPr="002B5907">
          <w:rPr>
            <w:rFonts w:eastAsia="Times New Roman"/>
          </w:rPr>
          <w:t xml:space="preserve"> request message to the NEF using the HTTP POST method and targeting the "M</w:t>
        </w:r>
      </w:ins>
      <w:ins w:id="126" w:author="Maria Liang" w:date="2022-08-02T14:07:00Z">
        <w:r w:rsidR="001D751E">
          <w:rPr>
            <w:rFonts w:eastAsia="Times New Roman"/>
          </w:rPr>
          <w:t>edia Streaming Event Exposure</w:t>
        </w:r>
      </w:ins>
      <w:ins w:id="127" w:author="Maria Liang" w:date="2022-07-28T00:03:00Z">
        <w:r w:rsidR="00A53453">
          <w:rPr>
            <w:rFonts w:eastAsia="Times New Roman"/>
          </w:rPr>
          <w:t xml:space="preserve"> Subscriptions</w:t>
        </w:r>
      </w:ins>
      <w:ins w:id="128" w:author="Maria Liang" w:date="2022-07-27T23:57:00Z">
        <w:r w:rsidRPr="002B5907">
          <w:rPr>
            <w:rFonts w:eastAsia="Times New Roman"/>
          </w:rPr>
          <w:t xml:space="preserve">" collection resource, with the request message body including the </w:t>
        </w:r>
      </w:ins>
      <w:ins w:id="129" w:author="Maria Liang" w:date="2022-08-02T14:08:00Z">
        <w:r w:rsidR="001D751E">
          <w:rPr>
            <w:rFonts w:eastAsia="Times New Roman"/>
          </w:rPr>
          <w:t>AfEventExposure</w:t>
        </w:r>
      </w:ins>
      <w:ins w:id="130" w:author="Maria Liang" w:date="2022-07-28T01:03:00Z">
        <w:r w:rsidR="00195CD7">
          <w:rPr>
            <w:rFonts w:eastAsia="Times New Roman"/>
          </w:rPr>
          <w:t>Subsc</w:t>
        </w:r>
      </w:ins>
      <w:ins w:id="131" w:author="Maria Liang" w:date="2022-07-27T23:57:00Z">
        <w:r w:rsidRPr="002B5907">
          <w:rPr>
            <w:rFonts w:eastAsia="Times New Roman"/>
          </w:rPr>
          <w:t xml:space="preserve"> data structure, as specified in clause</w:t>
        </w:r>
      </w:ins>
      <w:ins w:id="132" w:author="Maria Liang" w:date="2022-07-28T10:37:00Z">
        <w:r w:rsidR="00384E38" w:rsidRPr="00072BC5">
          <w:rPr>
            <w:rFonts w:eastAsia="Times New Roman"/>
          </w:rPr>
          <w:t> </w:t>
        </w:r>
      </w:ins>
      <w:ins w:id="133" w:author="Maria Liang" w:date="2022-07-27T23:57:00Z">
        <w:r w:rsidRPr="002B5907">
          <w:rPr>
            <w:rFonts w:eastAsia="Times New Roman"/>
          </w:rPr>
          <w:t>5.2</w:t>
        </w:r>
      </w:ins>
      <w:ins w:id="134" w:author="Maria Liang" w:date="2022-08-02T14:08:00Z">
        <w:r w:rsidR="001D751E">
          <w:rPr>
            <w:rFonts w:eastAsia="Times New Roman"/>
          </w:rPr>
          <w:t>8</w:t>
        </w:r>
      </w:ins>
      <w:ins w:id="135" w:author="Maria Liang" w:date="2022-07-27T23:57:00Z">
        <w:r w:rsidRPr="002B5907">
          <w:rPr>
            <w:rFonts w:eastAsia="Times New Roman"/>
          </w:rPr>
          <w:t>.2.</w:t>
        </w:r>
      </w:ins>
      <w:ins w:id="136" w:author="Maria Liang" w:date="2022-08-02T14:08:00Z">
        <w:r w:rsidR="0090703D">
          <w:rPr>
            <w:rFonts w:eastAsia="Times New Roman"/>
          </w:rPr>
          <w:t>2</w:t>
        </w:r>
      </w:ins>
      <w:ins w:id="137" w:author="Maria Liang" w:date="2022-07-27T23:57:00Z">
        <w:r w:rsidRPr="002B5907">
          <w:rPr>
            <w:rFonts w:eastAsia="Times New Roman"/>
          </w:rPr>
          <w:t>.3.2</w:t>
        </w:r>
      </w:ins>
      <w:ins w:id="138" w:author="Maria Liang" w:date="2022-07-28T01:06:00Z">
        <w:r w:rsidR="00195CD7">
          <w:rPr>
            <w:rFonts w:eastAsia="Times New Roman"/>
          </w:rPr>
          <w:t>.</w:t>
        </w:r>
      </w:ins>
    </w:p>
    <w:p w14:paraId="7ED3CF63" w14:textId="76B37D4B" w:rsidR="00195CD7" w:rsidRPr="00072BC5" w:rsidRDefault="00195CD7" w:rsidP="002518EA">
      <w:pPr>
        <w:rPr>
          <w:ins w:id="139" w:author="Maria Liang" w:date="2022-07-28T01:06:00Z"/>
          <w:rFonts w:eastAsia="Times New Roman"/>
        </w:rPr>
      </w:pPr>
      <w:ins w:id="140" w:author="Maria Liang" w:date="2022-07-28T01:06:00Z">
        <w:r w:rsidRPr="00072BC5">
          <w:rPr>
            <w:rFonts w:eastAsia="Times New Roman"/>
          </w:rPr>
          <w:t xml:space="preserve">The NEF shall then check whether the </w:t>
        </w:r>
      </w:ins>
      <w:ins w:id="141" w:author="Maria Liang" w:date="2022-08-02T14:11:00Z">
        <w:r w:rsidR="0090703D">
          <w:rPr>
            <w:rFonts w:eastAsia="Times New Roman"/>
          </w:rPr>
          <w:t xml:space="preserve">event consumer </w:t>
        </w:r>
      </w:ins>
      <w:ins w:id="142" w:author="Maria Liang" w:date="2022-07-28T01:06:00Z">
        <w:r w:rsidRPr="00072BC5">
          <w:rPr>
            <w:rFonts w:eastAsia="Times New Roman"/>
          </w:rPr>
          <w:t xml:space="preserve">AF is authorized to perform this operation or not. If the </w:t>
        </w:r>
      </w:ins>
      <w:ins w:id="143" w:author="Maria Liang" w:date="2022-08-02T14:12:00Z">
        <w:r w:rsidR="0090703D">
          <w:rPr>
            <w:rFonts w:eastAsia="Times New Roman"/>
          </w:rPr>
          <w:t xml:space="preserve">event consumer </w:t>
        </w:r>
      </w:ins>
      <w:ins w:id="144" w:author="Maria Liang" w:date="2022-07-28T01:06:00Z">
        <w:r w:rsidRPr="00072BC5">
          <w:rPr>
            <w:rFonts w:eastAsia="Times New Roman"/>
          </w:rPr>
          <w:t>AF is authorized, the NEF shall then trigger the N</w:t>
        </w:r>
      </w:ins>
      <w:ins w:id="145" w:author="Maria Liang" w:date="2022-08-02T14:09:00Z">
        <w:r w:rsidR="0090703D">
          <w:rPr>
            <w:rFonts w:eastAsia="Times New Roman"/>
          </w:rPr>
          <w:t>a</w:t>
        </w:r>
      </w:ins>
      <w:ins w:id="146" w:author="Maria Liang" w:date="2022-07-28T01:06:00Z">
        <w:r w:rsidRPr="00072BC5">
          <w:rPr>
            <w:rFonts w:eastAsia="Times New Roman"/>
          </w:rPr>
          <w:t>f_</w:t>
        </w:r>
      </w:ins>
      <w:ins w:id="147" w:author="Maria Liang" w:date="2022-08-02T14:09:00Z">
        <w:r w:rsidR="0090703D">
          <w:rPr>
            <w:rFonts w:eastAsia="Times New Roman"/>
          </w:rPr>
          <w:t>EventExposure</w:t>
        </w:r>
      </w:ins>
      <w:ins w:id="148" w:author="Maria Liang" w:date="2022-07-28T01:06:00Z">
        <w:r w:rsidRPr="00072BC5">
          <w:rPr>
            <w:rFonts w:eastAsia="Times New Roman"/>
          </w:rPr>
          <w:t xml:space="preserve"> API of the </w:t>
        </w:r>
      </w:ins>
      <w:ins w:id="149" w:author="Maria Liang" w:date="2022-08-02T14:09:00Z">
        <w:r w:rsidR="0090703D">
          <w:rPr>
            <w:rFonts w:eastAsia="Times New Roman"/>
          </w:rPr>
          <w:t>data collection AF</w:t>
        </w:r>
      </w:ins>
      <w:ins w:id="150" w:author="Maria Liang" w:date="2022-07-28T01:06:00Z">
        <w:r w:rsidRPr="00072BC5">
          <w:rPr>
            <w:rFonts w:eastAsia="Times New Roman"/>
          </w:rPr>
          <w:t xml:space="preserve"> to request the creation of the corresponding </w:t>
        </w:r>
      </w:ins>
      <w:ins w:id="151" w:author="Maria Liang" w:date="2022-08-02T14:10:00Z">
        <w:r w:rsidR="0090703D" w:rsidRPr="0090703D">
          <w:rPr>
            <w:rFonts w:eastAsia="Times New Roman"/>
          </w:rPr>
          <w:t xml:space="preserve">Application Event Subscriptions </w:t>
        </w:r>
      </w:ins>
      <w:ins w:id="152" w:author="Maria Liang" w:date="2022-07-28T01:06:00Z">
        <w:r w:rsidRPr="00072BC5">
          <w:rPr>
            <w:rFonts w:eastAsia="Times New Roman"/>
          </w:rPr>
          <w:t xml:space="preserve">at the </w:t>
        </w:r>
      </w:ins>
      <w:ins w:id="153" w:author="Maria Liang" w:date="2022-08-02T14:10:00Z">
        <w:r w:rsidR="0090703D">
          <w:rPr>
            <w:rFonts w:eastAsia="Times New Roman"/>
          </w:rPr>
          <w:t>AF</w:t>
        </w:r>
      </w:ins>
      <w:ins w:id="154" w:author="Maria Liang" w:date="2022-07-28T01:06:00Z">
        <w:r w:rsidRPr="00072BC5">
          <w:rPr>
            <w:rFonts w:eastAsia="Times New Roman"/>
          </w:rPr>
          <w:t>, as specified in 3GPP TS 29.5</w:t>
        </w:r>
      </w:ins>
      <w:ins w:id="155" w:author="Maria Liang" w:date="2022-08-02T14:10:00Z">
        <w:r w:rsidR="0090703D">
          <w:rPr>
            <w:rFonts w:eastAsia="Times New Roman"/>
          </w:rPr>
          <w:t>17</w:t>
        </w:r>
      </w:ins>
      <w:ins w:id="156" w:author="Maria Liang" w:date="2022-07-28T01:06:00Z">
        <w:r w:rsidRPr="00072BC5">
          <w:rPr>
            <w:rFonts w:eastAsia="Times New Roman"/>
          </w:rPr>
          <w:t> [</w:t>
        </w:r>
      </w:ins>
      <w:ins w:id="157" w:author="Maria Liang" w:date="2022-08-02T14:10:00Z">
        <w:r w:rsidR="0090703D">
          <w:rPr>
            <w:rFonts w:eastAsia="Times New Roman"/>
          </w:rPr>
          <w:t>58</w:t>
        </w:r>
      </w:ins>
      <w:ins w:id="158" w:author="Maria Liang" w:date="2022-07-28T01:06:00Z">
        <w:r w:rsidRPr="00072BC5">
          <w:rPr>
            <w:rFonts w:eastAsia="Times New Roman"/>
          </w:rPr>
          <w:t>].</w:t>
        </w:r>
      </w:ins>
    </w:p>
    <w:p w14:paraId="04D5E5D4" w14:textId="158E7F5A" w:rsidR="003776C4" w:rsidRDefault="003776C4" w:rsidP="002518EA">
      <w:pPr>
        <w:rPr>
          <w:ins w:id="159" w:author="Maria Liang" w:date="2022-07-28T01:11:00Z"/>
          <w:rFonts w:eastAsia="Times New Roman"/>
        </w:rPr>
      </w:pPr>
      <w:ins w:id="160" w:author="Maria Liang" w:date="2022-07-28T01:11:00Z">
        <w:r w:rsidRPr="003776C4">
          <w:rPr>
            <w:rFonts w:eastAsia="Times New Roman"/>
          </w:rPr>
          <w:t xml:space="preserve">Upon reception of a successful response from the </w:t>
        </w:r>
      </w:ins>
      <w:ins w:id="161" w:author="Maria Liang" w:date="2022-08-02T14:11:00Z">
        <w:r w:rsidR="0090703D">
          <w:rPr>
            <w:rFonts w:eastAsia="Times New Roman"/>
          </w:rPr>
          <w:t>data collection AF</w:t>
        </w:r>
      </w:ins>
      <w:ins w:id="162" w:author="Maria Liang" w:date="2022-07-28T01:11:00Z">
        <w:r w:rsidRPr="003776C4">
          <w:rPr>
            <w:rFonts w:eastAsia="Times New Roman"/>
          </w:rPr>
          <w:t>, as defined in 3GPP</w:t>
        </w:r>
      </w:ins>
      <w:ins w:id="163" w:author="Maria Liang" w:date="2022-07-28T10:37:00Z">
        <w:r w:rsidR="00384E38" w:rsidRPr="00072BC5">
          <w:rPr>
            <w:rFonts w:eastAsia="Times New Roman"/>
          </w:rPr>
          <w:t> </w:t>
        </w:r>
      </w:ins>
      <w:ins w:id="164" w:author="Maria Liang" w:date="2022-07-28T01:11:00Z">
        <w:r w:rsidRPr="003776C4">
          <w:rPr>
            <w:rFonts w:eastAsia="Times New Roman"/>
          </w:rPr>
          <w:t>TS</w:t>
        </w:r>
      </w:ins>
      <w:ins w:id="165" w:author="Maria Liang" w:date="2022-07-28T10:37:00Z">
        <w:r w:rsidR="00384E38" w:rsidRPr="00072BC5">
          <w:rPr>
            <w:rFonts w:eastAsia="Times New Roman"/>
          </w:rPr>
          <w:t> </w:t>
        </w:r>
      </w:ins>
      <w:ins w:id="166" w:author="Maria Liang" w:date="2022-07-28T01:11:00Z">
        <w:r w:rsidRPr="003776C4">
          <w:rPr>
            <w:rFonts w:eastAsia="Times New Roman"/>
          </w:rPr>
          <w:t>29.5</w:t>
        </w:r>
      </w:ins>
      <w:ins w:id="167" w:author="Maria Liang" w:date="2022-08-02T14:13:00Z">
        <w:r w:rsidR="0090703D">
          <w:rPr>
            <w:rFonts w:eastAsia="Times New Roman"/>
          </w:rPr>
          <w:t>17</w:t>
        </w:r>
      </w:ins>
      <w:ins w:id="168" w:author="Maria Liang" w:date="2022-07-28T10:37:00Z">
        <w:r w:rsidR="00384E38" w:rsidRPr="00072BC5">
          <w:rPr>
            <w:rFonts w:eastAsia="Times New Roman"/>
          </w:rPr>
          <w:t> </w:t>
        </w:r>
      </w:ins>
      <w:ins w:id="169" w:author="Maria Liang" w:date="2022-07-28T01:11:00Z">
        <w:r w:rsidRPr="003776C4">
          <w:rPr>
            <w:rFonts w:eastAsia="Times New Roman"/>
          </w:rPr>
          <w:t>[</w:t>
        </w:r>
      </w:ins>
      <w:ins w:id="170" w:author="Maria Liang" w:date="2022-08-02T14:13:00Z">
        <w:r w:rsidR="0090703D">
          <w:rPr>
            <w:rFonts w:eastAsia="Times New Roman"/>
          </w:rPr>
          <w:t>58</w:t>
        </w:r>
      </w:ins>
      <w:ins w:id="171" w:author="Maria Liang" w:date="2022-07-28T01:11:00Z">
        <w:r w:rsidRPr="003776C4">
          <w:rPr>
            <w:rFonts w:eastAsia="Times New Roman"/>
          </w:rPr>
          <w:t>], the NEF shall return a Nnef_M</w:t>
        </w:r>
      </w:ins>
      <w:ins w:id="172" w:author="Maria Liang" w:date="2022-08-02T14:13:00Z">
        <w:r w:rsidR="0090703D">
          <w:rPr>
            <w:rFonts w:eastAsia="Times New Roman"/>
          </w:rPr>
          <w:t>SEventExposure</w:t>
        </w:r>
      </w:ins>
      <w:ins w:id="173" w:author="Maria Liang" w:date="2022-07-28T01:11:00Z">
        <w:r w:rsidRPr="003776C4">
          <w:rPr>
            <w:rFonts w:eastAsia="Times New Roman"/>
          </w:rPr>
          <w:t>_</w:t>
        </w:r>
      </w:ins>
      <w:ins w:id="174" w:author="Maria Liang" w:date="2022-07-28T01:12:00Z">
        <w:r>
          <w:rPr>
            <w:rFonts w:eastAsia="Times New Roman"/>
          </w:rPr>
          <w:t xml:space="preserve">Subscribe </w:t>
        </w:r>
      </w:ins>
      <w:ins w:id="175" w:author="Maria Liang" w:date="2022-07-28T01:11:00Z">
        <w:del w:id="176" w:author="[AEM, Huawei] 08-2022" w:date="2022-08-17T19:52:00Z">
          <w:r w:rsidRPr="003776C4" w:rsidDel="0074135A">
            <w:rPr>
              <w:rFonts w:eastAsia="Times New Roman"/>
            </w:rPr>
            <w:delText xml:space="preserve"> </w:delText>
          </w:r>
        </w:del>
        <w:r w:rsidRPr="003776C4">
          <w:rPr>
            <w:rFonts w:eastAsia="Times New Roman"/>
          </w:rPr>
          <w:t xml:space="preserve">response message with an HTTP "201 Created" status code including a "Location" header field that shall contain the URI of the created </w:t>
        </w:r>
      </w:ins>
      <w:ins w:id="177" w:author="[AEM, Huawei] 08-2022" w:date="2022-08-17T19:52:00Z">
        <w:r w:rsidR="0074135A">
          <w:rPr>
            <w:rFonts w:eastAsia="Times New Roman"/>
          </w:rPr>
          <w:t>resource,</w:t>
        </w:r>
      </w:ins>
      <w:ins w:id="178" w:author="Maria Liang" w:date="2022-07-28T01:13:00Z">
        <w:r w:rsidRPr="003776C4">
          <w:rPr>
            <w:rFonts w:eastAsia="Times New Roman"/>
          </w:rPr>
          <w:t xml:space="preserve"> i.e. "{apiRoot}/3gpp-ms-</w:t>
        </w:r>
      </w:ins>
      <w:ins w:id="179" w:author="Maria Liang" w:date="2022-08-02T14:13:00Z">
        <w:r w:rsidR="0090703D">
          <w:rPr>
            <w:rFonts w:eastAsia="Times New Roman"/>
          </w:rPr>
          <w:t>event</w:t>
        </w:r>
      </w:ins>
      <w:ins w:id="180" w:author="Maria Liang" w:date="2022-07-28T01:13:00Z">
        <w:r w:rsidRPr="003776C4">
          <w:rPr>
            <w:rFonts w:eastAsia="Times New Roman"/>
          </w:rPr>
          <w:t>-</w:t>
        </w:r>
      </w:ins>
      <w:ins w:id="181" w:author="Maria Liang" w:date="2022-08-02T14:13:00Z">
        <w:r w:rsidR="0090703D">
          <w:rPr>
            <w:rFonts w:eastAsia="Times New Roman"/>
          </w:rPr>
          <w:t>exposure</w:t>
        </w:r>
      </w:ins>
      <w:ins w:id="182" w:author="Maria Liang" w:date="2022-07-28T01:13:00Z">
        <w:r w:rsidRPr="003776C4">
          <w:rPr>
            <w:rFonts w:eastAsia="Times New Roman"/>
          </w:rPr>
          <w:t>/v1/s</w:t>
        </w:r>
      </w:ins>
      <w:ins w:id="183" w:author="Maria Liang" w:date="2022-08-02T14:22:00Z">
        <w:r w:rsidR="003F19F1">
          <w:rPr>
            <w:rFonts w:eastAsia="Times New Roman"/>
          </w:rPr>
          <w:t>ubscription</w:t>
        </w:r>
      </w:ins>
      <w:ins w:id="184" w:author="Maria Liang" w:date="2022-07-28T01:13:00Z">
        <w:r w:rsidRPr="003776C4">
          <w:rPr>
            <w:rFonts w:eastAsia="Times New Roman"/>
          </w:rPr>
          <w:t>s/{subscriptionId}"</w:t>
        </w:r>
      </w:ins>
      <w:ins w:id="185" w:author="Maria Liang" w:date="2022-07-28T01:11:00Z">
        <w:r w:rsidRPr="003776C4">
          <w:rPr>
            <w:rFonts w:eastAsia="Times New Roman"/>
          </w:rPr>
          <w:t>, and the response body containing a representation of the created "Individual M</w:t>
        </w:r>
      </w:ins>
      <w:ins w:id="186" w:author="Maria Liang" w:date="2022-08-02T14:23:00Z">
        <w:r w:rsidR="003F19F1">
          <w:rPr>
            <w:rFonts w:eastAsia="Times New Roman"/>
          </w:rPr>
          <w:t>edia Streaming Event Exposure</w:t>
        </w:r>
      </w:ins>
      <w:ins w:id="187" w:author="Maria Liang" w:date="2022-07-28T01:12:00Z">
        <w:r>
          <w:rPr>
            <w:rFonts w:eastAsia="Times New Roman"/>
          </w:rPr>
          <w:t xml:space="preserve"> Subscription</w:t>
        </w:r>
      </w:ins>
      <w:ins w:id="188" w:author="Maria Liang" w:date="2022-07-28T01:11:00Z">
        <w:r w:rsidRPr="003776C4">
          <w:rPr>
            <w:rFonts w:eastAsia="Times New Roman"/>
          </w:rPr>
          <w:t>" resource with</w:t>
        </w:r>
      </w:ins>
      <w:ins w:id="189" w:author="[AEM, Huawei] 08-2022" w:date="2022-08-17T19:52:00Z">
        <w:r w:rsidR="0074135A">
          <w:rPr>
            <w:rFonts w:eastAsia="Times New Roman"/>
          </w:rPr>
          <w:t>in</w:t>
        </w:r>
      </w:ins>
      <w:ins w:id="190" w:author="Maria Liang" w:date="2022-07-28T01:11:00Z">
        <w:r w:rsidRPr="003776C4">
          <w:rPr>
            <w:rFonts w:eastAsia="Times New Roman"/>
          </w:rPr>
          <w:t xml:space="preserve"> the </w:t>
        </w:r>
      </w:ins>
      <w:ins w:id="191" w:author="Maria Liang" w:date="2022-08-02T14:23:00Z">
        <w:r w:rsidR="003F19F1">
          <w:rPr>
            <w:rFonts w:eastAsia="Times New Roman"/>
          </w:rPr>
          <w:t>AfEventExposure</w:t>
        </w:r>
      </w:ins>
      <w:ins w:id="192" w:author="Maria Liang" w:date="2022-07-28T01:12:00Z">
        <w:r>
          <w:rPr>
            <w:rFonts w:eastAsia="Times New Roman"/>
          </w:rPr>
          <w:t>Subsc</w:t>
        </w:r>
      </w:ins>
      <w:ins w:id="193" w:author="Maria Liang" w:date="2022-07-28T01:11:00Z">
        <w:r w:rsidRPr="003776C4">
          <w:rPr>
            <w:rFonts w:eastAsia="Times New Roman"/>
          </w:rPr>
          <w:t xml:space="preserve"> data structure, as specified in clause</w:t>
        </w:r>
      </w:ins>
      <w:ins w:id="194" w:author="Maria Liang" w:date="2022-07-28T10:37:00Z">
        <w:r w:rsidR="00384E38" w:rsidRPr="00072BC5">
          <w:rPr>
            <w:rFonts w:eastAsia="Times New Roman"/>
          </w:rPr>
          <w:t> </w:t>
        </w:r>
      </w:ins>
      <w:ins w:id="195" w:author="Maria Liang" w:date="2022-07-28T01:11:00Z">
        <w:r w:rsidRPr="003776C4">
          <w:rPr>
            <w:rFonts w:eastAsia="Times New Roman"/>
          </w:rPr>
          <w:t>5.2</w:t>
        </w:r>
      </w:ins>
      <w:ins w:id="196" w:author="Maria Liang" w:date="2022-08-02T14:23:00Z">
        <w:r w:rsidR="003F19F1">
          <w:rPr>
            <w:rFonts w:eastAsia="Times New Roman"/>
          </w:rPr>
          <w:t>8</w:t>
        </w:r>
      </w:ins>
      <w:ins w:id="197" w:author="Maria Liang" w:date="2022-07-28T01:11:00Z">
        <w:r w:rsidRPr="003776C4">
          <w:rPr>
            <w:rFonts w:eastAsia="Times New Roman"/>
          </w:rPr>
          <w:t>.2.</w:t>
        </w:r>
      </w:ins>
      <w:ins w:id="198" w:author="Maria Liang" w:date="2022-08-02T14:23:00Z">
        <w:r w:rsidR="003F19F1">
          <w:rPr>
            <w:rFonts w:eastAsia="Times New Roman"/>
          </w:rPr>
          <w:t>2</w:t>
        </w:r>
      </w:ins>
      <w:ins w:id="199" w:author="Maria Liang" w:date="2022-07-28T01:11:00Z">
        <w:r w:rsidRPr="003776C4">
          <w:rPr>
            <w:rFonts w:eastAsia="Times New Roman"/>
          </w:rPr>
          <w:t>.3.2.</w:t>
        </w:r>
      </w:ins>
    </w:p>
    <w:p w14:paraId="737682F5" w14:textId="74CAC1F2" w:rsidR="002B5907" w:rsidRPr="00072BC5" w:rsidRDefault="002B5907" w:rsidP="002518EA">
      <w:pPr>
        <w:rPr>
          <w:ins w:id="200" w:author="Maria Liang" w:date="2022-07-27T23:49:00Z"/>
          <w:rFonts w:eastAsia="Times New Roman"/>
        </w:rPr>
      </w:pPr>
      <w:ins w:id="201" w:author="Maria Liang" w:date="2022-07-27T23:49:00Z">
        <w:r w:rsidRPr="00072BC5">
          <w:rPr>
            <w:rFonts w:eastAsia="Times New Roman"/>
          </w:rPr>
          <w:t>On failure or if the NEF receives an error response from the</w:t>
        </w:r>
      </w:ins>
      <w:ins w:id="202" w:author="Maria Liang" w:date="2022-08-02T14:23:00Z">
        <w:r w:rsidR="003F19F1">
          <w:rPr>
            <w:rFonts w:eastAsia="Times New Roman"/>
          </w:rPr>
          <w:t xml:space="preserve"> data collection AF</w:t>
        </w:r>
      </w:ins>
      <w:ins w:id="203" w:author="Maria Liang" w:date="2022-07-27T23:49:00Z">
        <w:r w:rsidRPr="00072BC5">
          <w:rPr>
            <w:rFonts w:eastAsia="Times New Roman"/>
          </w:rPr>
          <w:t>, the NEF shall take proper error handling actions, as specified in clause 5.</w:t>
        </w:r>
        <w:r>
          <w:rPr>
            <w:rFonts w:eastAsia="Times New Roman"/>
          </w:rPr>
          <w:t>2</w:t>
        </w:r>
      </w:ins>
      <w:ins w:id="204" w:author="Maria Liang" w:date="2022-08-02T14:24:00Z">
        <w:r w:rsidR="003F19F1">
          <w:rPr>
            <w:rFonts w:eastAsia="Times New Roman"/>
          </w:rPr>
          <w:t>8</w:t>
        </w:r>
      </w:ins>
      <w:ins w:id="205" w:author="Maria Liang" w:date="2022-07-27T23:49:00Z">
        <w:r w:rsidRPr="00072BC5">
          <w:rPr>
            <w:rFonts w:eastAsia="Times New Roman"/>
          </w:rPr>
          <w:t xml:space="preserve">.7, and respond to the </w:t>
        </w:r>
      </w:ins>
      <w:ins w:id="206" w:author="Maria Liang" w:date="2022-08-02T14:24:00Z">
        <w:r w:rsidR="003F19F1">
          <w:rPr>
            <w:rFonts w:eastAsia="Times New Roman"/>
          </w:rPr>
          <w:t xml:space="preserve">event consumer </w:t>
        </w:r>
      </w:ins>
      <w:ins w:id="207" w:author="Maria Liang" w:date="2022-07-27T23:49:00Z">
        <w:r w:rsidRPr="00072BC5">
          <w:rPr>
            <w:rFonts w:eastAsia="Times New Roman"/>
          </w:rPr>
          <w:t>AF with an appropriate error status code.</w:t>
        </w:r>
      </w:ins>
      <w:ins w:id="208" w:author="[AEM, Huawei] 08-2022" w:date="2022-08-17T19:54:00Z">
        <w:r w:rsidR="0074135A" w:rsidRPr="0074135A">
          <w:t xml:space="preserve"> </w:t>
        </w:r>
        <w:r w:rsidR="0074135A" w:rsidRPr="00756606">
          <w:t xml:space="preserve">If the NEF received within an error response a "ProblemDetails" data structure with </w:t>
        </w:r>
        <w:r w:rsidR="0074135A">
          <w:t>a</w:t>
        </w:r>
        <w:r w:rsidR="0074135A" w:rsidRPr="00756606">
          <w:t xml:space="preserve"> "cause" attribute indicating an application error, the NEF shall relay this error response to the AF with a corresponding application error</w:t>
        </w:r>
        <w:r w:rsidR="0074135A">
          <w:t>, when applicable</w:t>
        </w:r>
        <w:r w:rsidR="0074135A" w:rsidRPr="00756606">
          <w:t>.</w:t>
        </w:r>
      </w:ins>
    </w:p>
    <w:p w14:paraId="4441CD6B" w14:textId="1DBBBF75" w:rsidR="000319CA" w:rsidRPr="00072BC5" w:rsidRDefault="000319CA" w:rsidP="000319CA">
      <w:pPr>
        <w:pStyle w:val="Heading4"/>
        <w:rPr>
          <w:ins w:id="209" w:author="Maria Liang" w:date="2022-08-02T14:27:00Z"/>
        </w:rPr>
      </w:pPr>
      <w:ins w:id="210" w:author="Maria Liang" w:date="2022-08-02T14:27:00Z">
        <w:r w:rsidRPr="00072BC5">
          <w:t>4.4.</w:t>
        </w:r>
        <w:r>
          <w:rPr>
            <w:lang w:eastAsia="zh-CN"/>
          </w:rPr>
          <w:t>33.3</w:t>
        </w:r>
        <w:r w:rsidRPr="00072BC5">
          <w:tab/>
          <w:t xml:space="preserve">Procedure </w:t>
        </w:r>
      </w:ins>
      <w:ins w:id="211" w:author="[AEM, Huawei] 08-2022" w:date="2022-08-17T19:50:00Z">
        <w:r w:rsidR="0074135A">
          <w:t>for</w:t>
        </w:r>
      </w:ins>
      <w:ins w:id="212" w:author="Maria Liang" w:date="2022-08-02T14:27:00Z">
        <w:r>
          <w:t xml:space="preserve"> </w:t>
        </w:r>
        <w:r w:rsidRPr="00072BC5">
          <w:t>M</w:t>
        </w:r>
        <w:r>
          <w:t>edia Streaming Event Exposure</w:t>
        </w:r>
        <w:r w:rsidRPr="002B5907">
          <w:t xml:space="preserve"> Subscription</w:t>
        </w:r>
      </w:ins>
      <w:ins w:id="213" w:author="[AEM, Huawei] 08-2022" w:date="2022-08-17T19:50:00Z">
        <w:r w:rsidR="0074135A">
          <w:t xml:space="preserve"> Update</w:t>
        </w:r>
      </w:ins>
    </w:p>
    <w:p w14:paraId="2B72484E" w14:textId="5A1E2053" w:rsidR="000319CA" w:rsidRPr="00072BC5" w:rsidRDefault="000319CA" w:rsidP="000319CA">
      <w:pPr>
        <w:rPr>
          <w:ins w:id="214" w:author="Maria Liang" w:date="2022-08-02T14:27:00Z"/>
        </w:rPr>
      </w:pPr>
      <w:ins w:id="215" w:author="Maria Liang" w:date="2022-08-02T14:27:00Z">
        <w:r w:rsidRPr="00072BC5">
          <w:t xml:space="preserve">This procedure is used by an </w:t>
        </w:r>
        <w:r>
          <w:t xml:space="preserve">event consumer </w:t>
        </w:r>
        <w:r w:rsidRPr="00072BC5">
          <w:t xml:space="preserve">AF to </w:t>
        </w:r>
        <w:r>
          <w:t xml:space="preserve">update </w:t>
        </w:r>
      </w:ins>
      <w:ins w:id="216" w:author="Maria Liang" w:date="2022-08-02T14:31:00Z">
        <w:r w:rsidR="00D6479A">
          <w:t>an</w:t>
        </w:r>
      </w:ins>
      <w:ins w:id="217" w:author="Maria Liang" w:date="2022-08-02T14:28:00Z">
        <w:r>
          <w:t xml:space="preserve"> existing Media Streaming Event Exposure Subscription</w:t>
        </w:r>
      </w:ins>
      <w:ins w:id="218" w:author="Maria Liang" w:date="2022-08-02T14:27:00Z">
        <w:r>
          <w:t xml:space="preserve"> </w:t>
        </w:r>
        <w:r w:rsidRPr="00072BC5">
          <w:t>at the NEF.</w:t>
        </w:r>
      </w:ins>
    </w:p>
    <w:p w14:paraId="5A4CA848" w14:textId="65430971" w:rsidR="000319CA" w:rsidRPr="002B5907" w:rsidRDefault="000319CA" w:rsidP="000319CA">
      <w:pPr>
        <w:rPr>
          <w:ins w:id="219" w:author="Maria Liang" w:date="2022-08-02T14:27:00Z"/>
          <w:rFonts w:eastAsia="Times New Roman"/>
        </w:rPr>
      </w:pPr>
      <w:ins w:id="220" w:author="Maria Liang" w:date="2022-08-02T14:27:00Z">
        <w:r w:rsidRPr="002B5907">
          <w:rPr>
            <w:rFonts w:eastAsia="Times New Roman"/>
          </w:rPr>
          <w:lastRenderedPageBreak/>
          <w:t xml:space="preserve">In order to </w:t>
        </w:r>
      </w:ins>
      <w:ins w:id="221" w:author="Maria Liang" w:date="2022-08-02T14:28:00Z">
        <w:r w:rsidR="00D6479A">
          <w:rPr>
            <w:rFonts w:eastAsia="Times New Roman"/>
          </w:rPr>
          <w:t>update</w:t>
        </w:r>
      </w:ins>
      <w:ins w:id="222" w:author="Maria Liang" w:date="2022-08-02T14:27:00Z">
        <w:r>
          <w:rPr>
            <w:rFonts w:eastAsia="Times New Roman"/>
          </w:rPr>
          <w:t xml:space="preserve"> </w:t>
        </w:r>
      </w:ins>
      <w:ins w:id="223" w:author="Maria Liang" w:date="2022-08-02T14:28:00Z">
        <w:r w:rsidR="00D6479A">
          <w:rPr>
            <w:rFonts w:eastAsia="Times New Roman"/>
          </w:rPr>
          <w:t>an existing</w:t>
        </w:r>
      </w:ins>
      <w:ins w:id="224" w:author="[AEM, Huawei] 08-2022" w:date="2022-08-17T19:56:00Z">
        <w:r w:rsidR="0074135A">
          <w:rPr>
            <w:rFonts w:eastAsia="Times New Roman"/>
          </w:rPr>
          <w:t xml:space="preserve"> </w:t>
        </w:r>
      </w:ins>
      <w:ins w:id="225" w:author="Maria Liang" w:date="2022-08-02T14:27:00Z">
        <w:r>
          <w:rPr>
            <w:rFonts w:eastAsia="Times New Roman"/>
          </w:rPr>
          <w:t xml:space="preserve">Media Streaming </w:t>
        </w:r>
      </w:ins>
      <w:ins w:id="226" w:author="[AEM, Huawei] 08-2022" w:date="2022-08-17T19:56:00Z">
        <w:r w:rsidR="000C7533">
          <w:rPr>
            <w:rFonts w:eastAsia="Times New Roman"/>
          </w:rPr>
          <w:t>E</w:t>
        </w:r>
      </w:ins>
      <w:ins w:id="227" w:author="Maria Liang" w:date="2022-08-02T14:27:00Z">
        <w:r>
          <w:rPr>
            <w:rFonts w:eastAsia="Times New Roman"/>
          </w:rPr>
          <w:t xml:space="preserve">vent </w:t>
        </w:r>
      </w:ins>
      <w:ins w:id="228" w:author="[AEM, Huawei] 08-2022" w:date="2022-08-17T19:56:00Z">
        <w:r w:rsidR="000C7533">
          <w:rPr>
            <w:rFonts w:eastAsia="Times New Roman"/>
          </w:rPr>
          <w:t>E</w:t>
        </w:r>
      </w:ins>
      <w:ins w:id="229" w:author="Maria Liang" w:date="2022-08-02T14:27:00Z">
        <w:r>
          <w:rPr>
            <w:rFonts w:eastAsia="Times New Roman"/>
          </w:rPr>
          <w:t>xposure</w:t>
        </w:r>
      </w:ins>
      <w:ins w:id="230" w:author="Maria Liang" w:date="2022-08-02T14:28:00Z">
        <w:r w:rsidR="00D6479A">
          <w:rPr>
            <w:rFonts w:eastAsia="Times New Roman"/>
          </w:rPr>
          <w:t xml:space="preserve"> </w:t>
        </w:r>
      </w:ins>
      <w:ins w:id="231" w:author="[AEM, Huawei] 08-2022" w:date="2022-08-17T19:56:00Z">
        <w:r w:rsidR="000C7533">
          <w:rPr>
            <w:rFonts w:eastAsia="Times New Roman"/>
          </w:rPr>
          <w:t>Subscription</w:t>
        </w:r>
      </w:ins>
      <w:ins w:id="232" w:author="Maria Liang" w:date="2022-08-02T14:27:00Z">
        <w:r w:rsidRPr="002B5907">
          <w:rPr>
            <w:rFonts w:eastAsia="Times New Roman"/>
          </w:rPr>
          <w:t xml:space="preserve">, </w:t>
        </w:r>
      </w:ins>
      <w:ins w:id="233" w:author="Maria Liang" w:date="2022-08-02T14:28:00Z">
        <w:r w:rsidR="00D6479A">
          <w:rPr>
            <w:rFonts w:eastAsia="Times New Roman"/>
          </w:rPr>
          <w:t>the</w:t>
        </w:r>
      </w:ins>
      <w:ins w:id="234" w:author="Maria Liang" w:date="2022-08-02T14:27:00Z">
        <w:r w:rsidRPr="002B5907">
          <w:rPr>
            <w:rFonts w:eastAsia="Times New Roman"/>
          </w:rPr>
          <w:t xml:space="preserve"> </w:t>
        </w:r>
        <w:r>
          <w:rPr>
            <w:rFonts w:eastAsia="Times New Roman"/>
          </w:rPr>
          <w:t xml:space="preserve">event consumer </w:t>
        </w:r>
        <w:r w:rsidRPr="002B5907">
          <w:rPr>
            <w:rFonts w:eastAsia="Times New Roman"/>
          </w:rPr>
          <w:t>AF shall send a Nnef_</w:t>
        </w:r>
        <w:r>
          <w:rPr>
            <w:rFonts w:eastAsia="Times New Roman"/>
          </w:rPr>
          <w:t>MSEventExposure</w:t>
        </w:r>
        <w:r w:rsidRPr="002B5907">
          <w:rPr>
            <w:rFonts w:eastAsia="Times New Roman"/>
          </w:rPr>
          <w:t>_</w:t>
        </w:r>
        <w:r>
          <w:rPr>
            <w:rFonts w:eastAsia="Times New Roman"/>
          </w:rPr>
          <w:t>Subscribe</w:t>
        </w:r>
        <w:r w:rsidRPr="002B5907">
          <w:rPr>
            <w:rFonts w:eastAsia="Times New Roman"/>
          </w:rPr>
          <w:t xml:space="preserve"> request message to the NEF using the HTTP P</w:t>
        </w:r>
      </w:ins>
      <w:ins w:id="235" w:author="Maria Liang" w:date="2022-08-02T14:31:00Z">
        <w:r w:rsidR="00D6479A">
          <w:rPr>
            <w:rFonts w:eastAsia="Times New Roman"/>
          </w:rPr>
          <w:t>UT</w:t>
        </w:r>
      </w:ins>
      <w:ins w:id="236" w:author="Maria Liang" w:date="2022-08-02T14:27:00Z">
        <w:r w:rsidRPr="002B5907">
          <w:rPr>
            <w:rFonts w:eastAsia="Times New Roman"/>
          </w:rPr>
          <w:t xml:space="preserve"> method and targeting the "</w:t>
        </w:r>
      </w:ins>
      <w:ins w:id="237" w:author="Maria Liang" w:date="2022-08-02T14:30:00Z">
        <w:r w:rsidR="00D6479A">
          <w:rPr>
            <w:rFonts w:eastAsia="Times New Roman"/>
          </w:rPr>
          <w:t xml:space="preserve">Individual </w:t>
        </w:r>
      </w:ins>
      <w:ins w:id="238" w:author="Maria Liang" w:date="2022-08-02T14:27:00Z">
        <w:r w:rsidRPr="002B5907">
          <w:rPr>
            <w:rFonts w:eastAsia="Times New Roman"/>
          </w:rPr>
          <w:t>M</w:t>
        </w:r>
        <w:r>
          <w:rPr>
            <w:rFonts w:eastAsia="Times New Roman"/>
          </w:rPr>
          <w:t>edia Streaming Event Exposure Subscription</w:t>
        </w:r>
        <w:r w:rsidRPr="002B5907">
          <w:rPr>
            <w:rFonts w:eastAsia="Times New Roman"/>
          </w:rPr>
          <w:t xml:space="preserve">" resource, with the request message body including the </w:t>
        </w:r>
        <w:r>
          <w:rPr>
            <w:rFonts w:eastAsia="Times New Roman"/>
          </w:rPr>
          <w:t>AfEventExposureSubsc</w:t>
        </w:r>
        <w:r w:rsidRPr="002B5907">
          <w:rPr>
            <w:rFonts w:eastAsia="Times New Roman"/>
          </w:rPr>
          <w:t xml:space="preserve"> data structure, as specified in clause</w:t>
        </w:r>
        <w:r w:rsidRPr="00072BC5">
          <w:rPr>
            <w:rFonts w:eastAsia="Times New Roman"/>
          </w:rPr>
          <w:t> </w:t>
        </w:r>
        <w:r w:rsidRPr="002B5907">
          <w:rPr>
            <w:rFonts w:eastAsia="Times New Roman"/>
          </w:rPr>
          <w:t>5.2</w:t>
        </w:r>
        <w:r>
          <w:rPr>
            <w:rFonts w:eastAsia="Times New Roman"/>
          </w:rPr>
          <w:t>8</w:t>
        </w:r>
        <w:r w:rsidRPr="002B5907">
          <w:rPr>
            <w:rFonts w:eastAsia="Times New Roman"/>
          </w:rPr>
          <w:t>.2.</w:t>
        </w:r>
      </w:ins>
      <w:ins w:id="239" w:author="Maria Liang" w:date="2022-08-02T14:32:00Z">
        <w:r w:rsidR="00D6479A">
          <w:rPr>
            <w:rFonts w:eastAsia="Times New Roman"/>
          </w:rPr>
          <w:t>3</w:t>
        </w:r>
      </w:ins>
      <w:ins w:id="240" w:author="Maria Liang" w:date="2022-08-02T14:27:00Z">
        <w:r w:rsidRPr="002B5907">
          <w:rPr>
            <w:rFonts w:eastAsia="Times New Roman"/>
          </w:rPr>
          <w:t>.3.</w:t>
        </w:r>
      </w:ins>
      <w:ins w:id="241" w:author="Maria Liang" w:date="2022-08-02T14:32:00Z">
        <w:r w:rsidR="00D6479A">
          <w:rPr>
            <w:rFonts w:eastAsia="Times New Roman"/>
          </w:rPr>
          <w:t>2</w:t>
        </w:r>
      </w:ins>
      <w:ins w:id="242" w:author="Maria Liang" w:date="2022-08-02T14:27:00Z">
        <w:r>
          <w:rPr>
            <w:rFonts w:eastAsia="Times New Roman"/>
          </w:rPr>
          <w:t>.</w:t>
        </w:r>
      </w:ins>
    </w:p>
    <w:p w14:paraId="49E0CB17" w14:textId="2BBD809E" w:rsidR="000319CA" w:rsidRPr="00072BC5" w:rsidRDefault="000319CA" w:rsidP="000319CA">
      <w:pPr>
        <w:rPr>
          <w:ins w:id="243" w:author="Maria Liang" w:date="2022-08-02T14:27:00Z"/>
          <w:rFonts w:eastAsia="Times New Roman"/>
        </w:rPr>
      </w:pPr>
      <w:ins w:id="244" w:author="Maria Liang" w:date="2022-08-02T14:27:00Z">
        <w:r w:rsidRPr="00072BC5">
          <w:rPr>
            <w:rFonts w:eastAsia="Times New Roman"/>
          </w:rPr>
          <w:t xml:space="preserve">The NEF shall then check whether the </w:t>
        </w:r>
        <w:r>
          <w:rPr>
            <w:rFonts w:eastAsia="Times New Roman"/>
          </w:rPr>
          <w:t xml:space="preserve">event consumer </w:t>
        </w:r>
        <w:r w:rsidRPr="00072BC5">
          <w:rPr>
            <w:rFonts w:eastAsia="Times New Roman"/>
          </w:rPr>
          <w:t xml:space="preserve">AF is authorized to perform this operation or not. If the </w:t>
        </w:r>
        <w:r>
          <w:rPr>
            <w:rFonts w:eastAsia="Times New Roman"/>
          </w:rPr>
          <w:t xml:space="preserve">event consumer </w:t>
        </w:r>
        <w:r w:rsidRPr="00072BC5">
          <w:rPr>
            <w:rFonts w:eastAsia="Times New Roman"/>
          </w:rPr>
          <w:t>AF is authorized, the NEF shall then trigger the N</w:t>
        </w:r>
        <w:r>
          <w:rPr>
            <w:rFonts w:eastAsia="Times New Roman"/>
          </w:rPr>
          <w:t>a</w:t>
        </w:r>
        <w:r w:rsidRPr="00072BC5">
          <w:rPr>
            <w:rFonts w:eastAsia="Times New Roman"/>
          </w:rPr>
          <w:t>f_</w:t>
        </w:r>
        <w:r>
          <w:rPr>
            <w:rFonts w:eastAsia="Times New Roman"/>
          </w:rPr>
          <w:t>EventExposure</w:t>
        </w:r>
        <w:r w:rsidRPr="00072BC5">
          <w:rPr>
            <w:rFonts w:eastAsia="Times New Roman"/>
          </w:rPr>
          <w:t xml:space="preserve"> API of the </w:t>
        </w:r>
        <w:r>
          <w:rPr>
            <w:rFonts w:eastAsia="Times New Roman"/>
          </w:rPr>
          <w:t>data collection AF</w:t>
        </w:r>
        <w:r w:rsidRPr="00072BC5">
          <w:rPr>
            <w:rFonts w:eastAsia="Times New Roman"/>
          </w:rPr>
          <w:t xml:space="preserve"> to request the </w:t>
        </w:r>
      </w:ins>
      <w:ins w:id="245" w:author="Maria Liang" w:date="2022-08-02T14:33:00Z">
        <w:r w:rsidR="00D6479A">
          <w:rPr>
            <w:rFonts w:eastAsia="Times New Roman"/>
          </w:rPr>
          <w:t>update</w:t>
        </w:r>
        <w:del w:id="246" w:author="[AEM, Huawei] 08-2022" w:date="2022-08-17T19:57:00Z">
          <w:r w:rsidR="00D6479A" w:rsidDel="0074135A">
            <w:rPr>
              <w:rFonts w:eastAsia="Times New Roman"/>
            </w:rPr>
            <w:delText>s</w:delText>
          </w:r>
        </w:del>
      </w:ins>
      <w:ins w:id="247" w:author="Maria Liang" w:date="2022-08-02T14:27:00Z">
        <w:r w:rsidRPr="00072BC5">
          <w:rPr>
            <w:rFonts w:eastAsia="Times New Roman"/>
          </w:rPr>
          <w:t xml:space="preserve"> of the corresponding </w:t>
        </w:r>
      </w:ins>
      <w:ins w:id="248" w:author="Maria Liang" w:date="2022-08-02T14:34:00Z">
        <w:r w:rsidR="00D6479A">
          <w:rPr>
            <w:rFonts w:eastAsia="Times New Roman"/>
          </w:rPr>
          <w:t xml:space="preserve">Individual </w:t>
        </w:r>
      </w:ins>
      <w:ins w:id="249" w:author="Maria Liang" w:date="2022-08-02T14:27:00Z">
        <w:r w:rsidRPr="0090703D">
          <w:rPr>
            <w:rFonts w:eastAsia="Times New Roman"/>
          </w:rPr>
          <w:t xml:space="preserve">Application Event Subscription </w:t>
        </w:r>
        <w:r w:rsidRPr="00072BC5">
          <w:rPr>
            <w:rFonts w:eastAsia="Times New Roman"/>
          </w:rPr>
          <w:t xml:space="preserve">at the </w:t>
        </w:r>
        <w:r>
          <w:rPr>
            <w:rFonts w:eastAsia="Times New Roman"/>
          </w:rPr>
          <w:t>AF</w:t>
        </w:r>
        <w:r w:rsidRPr="00072BC5">
          <w:rPr>
            <w:rFonts w:eastAsia="Times New Roman"/>
          </w:rPr>
          <w:t>, as specified in 3GPP TS 29.5</w:t>
        </w:r>
        <w:r>
          <w:rPr>
            <w:rFonts w:eastAsia="Times New Roman"/>
          </w:rPr>
          <w:t>17</w:t>
        </w:r>
        <w:r w:rsidRPr="00072BC5">
          <w:rPr>
            <w:rFonts w:eastAsia="Times New Roman"/>
          </w:rPr>
          <w:t> [</w:t>
        </w:r>
        <w:r>
          <w:rPr>
            <w:rFonts w:eastAsia="Times New Roman"/>
          </w:rPr>
          <w:t>58</w:t>
        </w:r>
        <w:r w:rsidRPr="00072BC5">
          <w:rPr>
            <w:rFonts w:eastAsia="Times New Roman"/>
          </w:rPr>
          <w:t>].</w:t>
        </w:r>
      </w:ins>
    </w:p>
    <w:p w14:paraId="4FDC11A3" w14:textId="3507C70D" w:rsidR="000319CA" w:rsidRDefault="000319CA" w:rsidP="000319CA">
      <w:pPr>
        <w:rPr>
          <w:ins w:id="250" w:author="Maria Liang" w:date="2022-08-02T14:27:00Z"/>
          <w:rFonts w:eastAsia="Times New Roman"/>
        </w:rPr>
      </w:pPr>
      <w:ins w:id="251" w:author="Maria Liang" w:date="2022-08-02T14:27:00Z">
        <w:r w:rsidRPr="003776C4">
          <w:rPr>
            <w:rFonts w:eastAsia="Times New Roman"/>
          </w:rPr>
          <w:t xml:space="preserve">Upon reception of a successful response from the </w:t>
        </w:r>
        <w:r>
          <w:rPr>
            <w:rFonts w:eastAsia="Times New Roman"/>
          </w:rPr>
          <w:t>data collection AF</w:t>
        </w:r>
        <w:r w:rsidRPr="003776C4">
          <w:rPr>
            <w:rFonts w:eastAsia="Times New Roman"/>
          </w:rPr>
          <w:t>, as defined in 3GPP</w:t>
        </w:r>
        <w:r w:rsidRPr="00072BC5">
          <w:rPr>
            <w:rFonts w:eastAsia="Times New Roman"/>
          </w:rPr>
          <w:t> </w:t>
        </w:r>
        <w:r w:rsidRPr="003776C4">
          <w:rPr>
            <w:rFonts w:eastAsia="Times New Roman"/>
          </w:rPr>
          <w:t>TS</w:t>
        </w:r>
        <w:r w:rsidRPr="00072BC5">
          <w:rPr>
            <w:rFonts w:eastAsia="Times New Roman"/>
          </w:rPr>
          <w:t> </w:t>
        </w:r>
        <w:r w:rsidRPr="003776C4">
          <w:rPr>
            <w:rFonts w:eastAsia="Times New Roman"/>
          </w:rPr>
          <w:t>29.5</w:t>
        </w:r>
        <w:r>
          <w:rPr>
            <w:rFonts w:eastAsia="Times New Roman"/>
          </w:rPr>
          <w:t>17</w:t>
        </w:r>
        <w:r w:rsidRPr="00072BC5">
          <w:rPr>
            <w:rFonts w:eastAsia="Times New Roman"/>
          </w:rPr>
          <w:t> </w:t>
        </w:r>
        <w:r w:rsidRPr="003776C4">
          <w:rPr>
            <w:rFonts w:eastAsia="Times New Roman"/>
          </w:rPr>
          <w:t>[</w:t>
        </w:r>
        <w:r>
          <w:rPr>
            <w:rFonts w:eastAsia="Times New Roman"/>
          </w:rPr>
          <w:t>58</w:t>
        </w:r>
        <w:r w:rsidRPr="003776C4">
          <w:rPr>
            <w:rFonts w:eastAsia="Times New Roman"/>
          </w:rPr>
          <w:t>], the NEF shall return a Nnef_M</w:t>
        </w:r>
        <w:r>
          <w:rPr>
            <w:rFonts w:eastAsia="Times New Roman"/>
          </w:rPr>
          <w:t>SEventExposure</w:t>
        </w:r>
        <w:r w:rsidRPr="003776C4">
          <w:rPr>
            <w:rFonts w:eastAsia="Times New Roman"/>
          </w:rPr>
          <w:t>_</w:t>
        </w:r>
        <w:r>
          <w:rPr>
            <w:rFonts w:eastAsia="Times New Roman"/>
          </w:rPr>
          <w:t xml:space="preserve">Subscribe </w:t>
        </w:r>
        <w:r w:rsidRPr="003776C4">
          <w:rPr>
            <w:rFonts w:eastAsia="Times New Roman"/>
          </w:rPr>
          <w:t>response message with an HTTP "20</w:t>
        </w:r>
      </w:ins>
      <w:ins w:id="252" w:author="Maria Liang" w:date="2022-08-02T14:35:00Z">
        <w:r w:rsidR="00D6479A">
          <w:rPr>
            <w:rFonts w:eastAsia="Times New Roman"/>
          </w:rPr>
          <w:t>0</w:t>
        </w:r>
      </w:ins>
      <w:ins w:id="253" w:author="Maria Liang" w:date="2022-08-02T14:27:00Z">
        <w:r w:rsidRPr="003776C4">
          <w:rPr>
            <w:rFonts w:eastAsia="Times New Roman"/>
          </w:rPr>
          <w:t xml:space="preserve"> </w:t>
        </w:r>
      </w:ins>
      <w:ins w:id="254" w:author="Maria Liang" w:date="2022-08-02T14:35:00Z">
        <w:r w:rsidR="00D6479A">
          <w:rPr>
            <w:rFonts w:eastAsia="Times New Roman"/>
          </w:rPr>
          <w:t>OK</w:t>
        </w:r>
      </w:ins>
      <w:ins w:id="255" w:author="Maria Liang" w:date="2022-08-02T14:27:00Z">
        <w:r w:rsidRPr="003776C4">
          <w:rPr>
            <w:rFonts w:eastAsia="Times New Roman"/>
          </w:rPr>
          <w:t xml:space="preserve">" status code with the </w:t>
        </w:r>
        <w:r>
          <w:rPr>
            <w:rFonts w:eastAsia="Times New Roman"/>
          </w:rPr>
          <w:t>AfEventExposureSubsc</w:t>
        </w:r>
        <w:r w:rsidRPr="003776C4">
          <w:rPr>
            <w:rFonts w:eastAsia="Times New Roman"/>
          </w:rPr>
          <w:t xml:space="preserve"> data structure, as specified in clause</w:t>
        </w:r>
        <w:r w:rsidRPr="00072BC5">
          <w:rPr>
            <w:rFonts w:eastAsia="Times New Roman"/>
          </w:rPr>
          <w:t> </w:t>
        </w:r>
        <w:r w:rsidRPr="003776C4">
          <w:rPr>
            <w:rFonts w:eastAsia="Times New Roman"/>
          </w:rPr>
          <w:t>5.2</w:t>
        </w:r>
        <w:r>
          <w:rPr>
            <w:rFonts w:eastAsia="Times New Roman"/>
          </w:rPr>
          <w:t>8</w:t>
        </w:r>
        <w:r w:rsidRPr="003776C4">
          <w:rPr>
            <w:rFonts w:eastAsia="Times New Roman"/>
          </w:rPr>
          <w:t>.2.</w:t>
        </w:r>
      </w:ins>
      <w:ins w:id="256" w:author="Maria Liang" w:date="2022-08-02T14:36:00Z">
        <w:r w:rsidR="00D6479A">
          <w:rPr>
            <w:rFonts w:eastAsia="Times New Roman"/>
          </w:rPr>
          <w:t>3</w:t>
        </w:r>
      </w:ins>
      <w:ins w:id="257" w:author="Maria Liang" w:date="2022-08-02T14:27:00Z">
        <w:r w:rsidRPr="003776C4">
          <w:rPr>
            <w:rFonts w:eastAsia="Times New Roman"/>
          </w:rPr>
          <w:t>.3.2.</w:t>
        </w:r>
      </w:ins>
    </w:p>
    <w:p w14:paraId="489D83B7" w14:textId="2D591DAF" w:rsidR="000319CA" w:rsidRPr="00072BC5" w:rsidRDefault="000319CA" w:rsidP="000319CA">
      <w:pPr>
        <w:rPr>
          <w:ins w:id="258" w:author="Maria Liang" w:date="2022-08-02T14:27:00Z"/>
          <w:rFonts w:eastAsia="Times New Roman"/>
        </w:rPr>
      </w:pPr>
      <w:ins w:id="259" w:author="Maria Liang" w:date="2022-08-02T14:27:00Z">
        <w:r w:rsidRPr="00072BC5">
          <w:rPr>
            <w:rFonts w:eastAsia="Times New Roman"/>
          </w:rPr>
          <w:t>On failure or if the NEF receives an error response from the</w:t>
        </w:r>
        <w:r>
          <w:rPr>
            <w:rFonts w:eastAsia="Times New Roman"/>
          </w:rPr>
          <w:t xml:space="preserve"> data collection AF</w:t>
        </w:r>
        <w:r w:rsidRPr="00072BC5">
          <w:rPr>
            <w:rFonts w:eastAsia="Times New Roman"/>
          </w:rPr>
          <w:t>, the NEF shall take proper error handling actions, as specified in clause 5.</w:t>
        </w:r>
        <w:r>
          <w:rPr>
            <w:rFonts w:eastAsia="Times New Roman"/>
          </w:rPr>
          <w:t>28</w:t>
        </w:r>
        <w:r w:rsidRPr="00072BC5">
          <w:rPr>
            <w:rFonts w:eastAsia="Times New Roman"/>
          </w:rPr>
          <w:t xml:space="preserve">.7, and respond to the </w:t>
        </w:r>
        <w:r>
          <w:rPr>
            <w:rFonts w:eastAsia="Times New Roman"/>
          </w:rPr>
          <w:t xml:space="preserve">event consumer </w:t>
        </w:r>
        <w:r w:rsidRPr="00072BC5">
          <w:rPr>
            <w:rFonts w:eastAsia="Times New Roman"/>
          </w:rPr>
          <w:t>AF with an appropriate error status code.</w:t>
        </w:r>
      </w:ins>
      <w:ins w:id="260" w:author="[AEM, Huawei] 08-2022" w:date="2022-08-17T19:55:00Z">
        <w:r w:rsidR="0074135A" w:rsidRPr="0074135A">
          <w:t xml:space="preserve"> </w:t>
        </w:r>
        <w:r w:rsidR="0074135A" w:rsidRPr="00756606">
          <w:t xml:space="preserve">If the NEF received within an error response a "ProblemDetails" data structure with </w:t>
        </w:r>
        <w:r w:rsidR="0074135A">
          <w:t>a</w:t>
        </w:r>
        <w:r w:rsidR="0074135A" w:rsidRPr="00756606">
          <w:t xml:space="preserve"> "cause" attribute indicating an application error, the NEF shall relay this error response to the AF with a corresponding application error</w:t>
        </w:r>
        <w:r w:rsidR="0074135A">
          <w:t>, when applicable</w:t>
        </w:r>
        <w:r w:rsidR="0074135A" w:rsidRPr="00756606">
          <w:t>.</w:t>
        </w:r>
      </w:ins>
    </w:p>
    <w:p w14:paraId="6E7E5D3F" w14:textId="0A3AC2A4" w:rsidR="00FA2E74" w:rsidRPr="00072BC5" w:rsidRDefault="00FA2E74" w:rsidP="00CB2944">
      <w:pPr>
        <w:pStyle w:val="Heading4"/>
        <w:rPr>
          <w:ins w:id="261" w:author="Maria Liang" w:date="2022-07-28T01:15:00Z"/>
        </w:rPr>
      </w:pPr>
      <w:ins w:id="262" w:author="Maria Liang" w:date="2022-07-28T01:15:00Z">
        <w:r w:rsidRPr="00072BC5">
          <w:t>4.4.</w:t>
        </w:r>
      </w:ins>
      <w:ins w:id="263" w:author="Maria Liang" w:date="2022-08-02T14:36:00Z">
        <w:r w:rsidR="00D6479A">
          <w:rPr>
            <w:lang w:eastAsia="zh-CN"/>
          </w:rPr>
          <w:t>33.4</w:t>
        </w:r>
      </w:ins>
      <w:ins w:id="264" w:author="Maria Liang" w:date="2022-07-28T01:15:00Z">
        <w:r w:rsidRPr="00072BC5">
          <w:tab/>
          <w:t>Procedure for M</w:t>
        </w:r>
      </w:ins>
      <w:ins w:id="265" w:author="Maria Liang" w:date="2022-08-02T14:36:00Z">
        <w:r w:rsidR="00D6479A">
          <w:t>edia Streaming Event Exposure</w:t>
        </w:r>
      </w:ins>
      <w:ins w:id="266" w:author="Maria Liang" w:date="2022-07-28T01:16:00Z">
        <w:r>
          <w:t xml:space="preserve"> </w:t>
        </w:r>
      </w:ins>
      <w:ins w:id="267" w:author="Maria Liang" w:date="2022-07-28T01:33:00Z">
        <w:r w:rsidR="00C87FF4">
          <w:t>U</w:t>
        </w:r>
      </w:ins>
      <w:ins w:id="268" w:author="Maria Liang" w:date="2022-07-28T01:17:00Z">
        <w:r>
          <w:t>ns</w:t>
        </w:r>
      </w:ins>
      <w:ins w:id="269" w:author="Maria Liang" w:date="2022-07-28T01:16:00Z">
        <w:r>
          <w:t>ubscription</w:t>
        </w:r>
      </w:ins>
    </w:p>
    <w:p w14:paraId="00CC373F" w14:textId="097F0006" w:rsidR="00FA2E74" w:rsidRPr="00072BC5" w:rsidRDefault="00FA2E74" w:rsidP="002518EA">
      <w:pPr>
        <w:rPr>
          <w:ins w:id="270" w:author="Maria Liang" w:date="2022-07-28T01:15:00Z"/>
        </w:rPr>
      </w:pPr>
      <w:ins w:id="271" w:author="Maria Liang" w:date="2022-07-28T01:15:00Z">
        <w:r w:rsidRPr="00072BC5">
          <w:t xml:space="preserve">This procedure is used by an </w:t>
        </w:r>
      </w:ins>
      <w:ins w:id="272" w:author="Maria Liang" w:date="2022-08-02T14:36:00Z">
        <w:r w:rsidR="00D6479A">
          <w:t xml:space="preserve">event consumer </w:t>
        </w:r>
      </w:ins>
      <w:ins w:id="273" w:author="Maria Liang" w:date="2022-07-28T01:15:00Z">
        <w:r w:rsidRPr="00072BC5">
          <w:t>AF to request the deletion of an existing M</w:t>
        </w:r>
      </w:ins>
      <w:ins w:id="274" w:author="Maria Liang" w:date="2022-08-02T14:37:00Z">
        <w:r w:rsidR="00D6479A">
          <w:t>edia Streaming Event Exposure</w:t>
        </w:r>
      </w:ins>
      <w:ins w:id="275" w:author="Maria Liang" w:date="2022-07-28T01:16:00Z">
        <w:r>
          <w:t xml:space="preserve"> Subscription </w:t>
        </w:r>
      </w:ins>
      <w:ins w:id="276" w:author="Maria Liang" w:date="2022-07-28T01:15:00Z">
        <w:r w:rsidRPr="00072BC5">
          <w:t>at the NEF.</w:t>
        </w:r>
      </w:ins>
    </w:p>
    <w:p w14:paraId="35701B05" w14:textId="56124512" w:rsidR="00FA2E74" w:rsidRPr="00072BC5" w:rsidRDefault="00FA2E74" w:rsidP="002518EA">
      <w:pPr>
        <w:rPr>
          <w:ins w:id="277" w:author="Maria Liang" w:date="2022-07-28T01:15:00Z"/>
        </w:rPr>
      </w:pPr>
      <w:ins w:id="278" w:author="Maria Liang" w:date="2022-07-28T01:15:00Z">
        <w:r w:rsidRPr="00072BC5">
          <w:rPr>
            <w:rFonts w:eastAsia="Times New Roman"/>
          </w:rPr>
          <w:t xml:space="preserve">In order to request the </w:t>
        </w:r>
        <w:r w:rsidRPr="00072BC5">
          <w:rPr>
            <w:rFonts w:eastAsia="Times New Roman"/>
            <w:lang w:eastAsia="zh-CN"/>
          </w:rPr>
          <w:t>deletion of an existing M</w:t>
        </w:r>
      </w:ins>
      <w:ins w:id="279" w:author="Maria Liang" w:date="2022-08-02T14:37:00Z">
        <w:r w:rsidR="00D6479A">
          <w:rPr>
            <w:rFonts w:eastAsia="Times New Roman"/>
            <w:lang w:eastAsia="zh-CN"/>
          </w:rPr>
          <w:t>edia Streaming Event Exposure</w:t>
        </w:r>
      </w:ins>
      <w:ins w:id="280" w:author="Maria Liang" w:date="2022-07-28T01:16:00Z">
        <w:r>
          <w:rPr>
            <w:rFonts w:eastAsia="Times New Roman"/>
            <w:lang w:eastAsia="zh-CN"/>
          </w:rPr>
          <w:t xml:space="preserve"> Subscription</w:t>
        </w:r>
      </w:ins>
      <w:ins w:id="281" w:author="Maria Liang" w:date="2022-07-28T01:15:00Z">
        <w:r w:rsidRPr="00072BC5">
          <w:rPr>
            <w:rFonts w:eastAsia="Times New Roman"/>
            <w:lang w:eastAsia="zh-CN"/>
          </w:rPr>
          <w:t>, an</w:t>
        </w:r>
        <w:r w:rsidRPr="00072BC5">
          <w:t xml:space="preserve"> </w:t>
        </w:r>
      </w:ins>
      <w:ins w:id="282" w:author="Maria Liang" w:date="2022-08-02T14:37:00Z">
        <w:r w:rsidR="00D6479A">
          <w:t xml:space="preserve">event consumer </w:t>
        </w:r>
      </w:ins>
      <w:ins w:id="283" w:author="Maria Liang" w:date="2022-07-28T01:15:00Z">
        <w:r w:rsidRPr="00072BC5">
          <w:t>AF shall send a Nnef_M</w:t>
        </w:r>
      </w:ins>
      <w:ins w:id="284" w:author="Maria Liang" w:date="2022-08-02T14:37:00Z">
        <w:r w:rsidR="00D6479A">
          <w:t>SEventExposure</w:t>
        </w:r>
      </w:ins>
      <w:ins w:id="285" w:author="Maria Liang" w:date="2022-07-28T01:15:00Z">
        <w:r w:rsidRPr="00072BC5">
          <w:t>_</w:t>
        </w:r>
      </w:ins>
      <w:ins w:id="286" w:author="Maria Liang" w:date="2022-07-28T01:17:00Z">
        <w:r>
          <w:t>Unsubscribe</w:t>
        </w:r>
      </w:ins>
      <w:ins w:id="287" w:author="Maria Liang" w:date="2022-07-28T01:15:00Z">
        <w:r w:rsidRPr="00072BC5">
          <w:t xml:space="preserve"> request </w:t>
        </w:r>
        <w:r>
          <w:t xml:space="preserve">message </w:t>
        </w:r>
        <w:r w:rsidRPr="00072BC5">
          <w:t xml:space="preserve">using the HTTP DELETE method and targeting the URI of the concerned "Individual </w:t>
        </w:r>
      </w:ins>
      <w:ins w:id="288" w:author="Maria Liang" w:date="2022-08-02T14:38:00Z">
        <w:r w:rsidR="00D6479A">
          <w:t xml:space="preserve">Media Streaming Event Exposure </w:t>
        </w:r>
      </w:ins>
      <w:ins w:id="289" w:author="Maria Liang" w:date="2022-07-28T01:18:00Z">
        <w:r>
          <w:t>Subscription</w:t>
        </w:r>
      </w:ins>
      <w:ins w:id="290" w:author="Maria Liang" w:date="2022-07-28T01:15:00Z">
        <w:r w:rsidRPr="00072BC5">
          <w:t>" resource.</w:t>
        </w:r>
      </w:ins>
    </w:p>
    <w:p w14:paraId="4D73E3B3" w14:textId="7F4D1FD0" w:rsidR="00FA2E74" w:rsidRPr="00072BC5" w:rsidRDefault="00FA2E74" w:rsidP="002518EA">
      <w:pPr>
        <w:rPr>
          <w:ins w:id="291" w:author="Maria Liang" w:date="2022-07-28T01:15:00Z"/>
          <w:rFonts w:eastAsia="Times New Roman"/>
        </w:rPr>
      </w:pPr>
      <w:ins w:id="292" w:author="Maria Liang" w:date="2022-07-28T01:15:00Z">
        <w:r w:rsidRPr="00072BC5">
          <w:rPr>
            <w:rFonts w:eastAsia="Times New Roman"/>
          </w:rPr>
          <w:t xml:space="preserve">The NEF shall then check whether the </w:t>
        </w:r>
      </w:ins>
      <w:ins w:id="293" w:author="Maria Liang" w:date="2022-08-02T14:38:00Z">
        <w:r w:rsidR="00D6479A">
          <w:rPr>
            <w:rFonts w:eastAsia="Times New Roman"/>
          </w:rPr>
          <w:t xml:space="preserve">event consumer </w:t>
        </w:r>
      </w:ins>
      <w:ins w:id="294" w:author="Maria Liang" w:date="2022-07-28T01:15:00Z">
        <w:r w:rsidRPr="00072BC5">
          <w:rPr>
            <w:rFonts w:eastAsia="Times New Roman"/>
          </w:rPr>
          <w:t>AF is authorized to perform this operation or not. If the AF is authorized, the NEF shall then trigger the N</w:t>
        </w:r>
      </w:ins>
      <w:ins w:id="295" w:author="Maria Liang" w:date="2022-08-02T14:38:00Z">
        <w:r w:rsidR="00D6479A">
          <w:rPr>
            <w:rFonts w:eastAsia="Times New Roman"/>
          </w:rPr>
          <w:t>a</w:t>
        </w:r>
      </w:ins>
      <w:ins w:id="296" w:author="Maria Liang" w:date="2022-07-28T01:15:00Z">
        <w:r w:rsidRPr="00072BC5">
          <w:rPr>
            <w:rFonts w:eastAsia="Times New Roman"/>
          </w:rPr>
          <w:t>f_</w:t>
        </w:r>
      </w:ins>
      <w:ins w:id="297" w:author="Maria Liang" w:date="2022-08-02T14:39:00Z">
        <w:r w:rsidR="00D6479A">
          <w:rPr>
            <w:rFonts w:eastAsia="Times New Roman"/>
          </w:rPr>
          <w:t>EventExposure</w:t>
        </w:r>
      </w:ins>
      <w:ins w:id="298" w:author="Maria Liang" w:date="2022-07-28T01:15:00Z">
        <w:r w:rsidRPr="00072BC5">
          <w:rPr>
            <w:rFonts w:eastAsia="Times New Roman"/>
          </w:rPr>
          <w:t xml:space="preserve"> service API of the</w:t>
        </w:r>
      </w:ins>
      <w:ins w:id="299" w:author="Maria Liang" w:date="2022-08-02T14:39:00Z">
        <w:r w:rsidR="00D6479A">
          <w:rPr>
            <w:rFonts w:eastAsia="Times New Roman"/>
          </w:rPr>
          <w:t xml:space="preserve"> </w:t>
        </w:r>
        <w:r w:rsidR="00CB2944">
          <w:rPr>
            <w:rFonts w:eastAsia="Times New Roman"/>
          </w:rPr>
          <w:t>data collection AF</w:t>
        </w:r>
      </w:ins>
      <w:ins w:id="300" w:author="Maria Liang" w:date="2022-07-28T01:15:00Z">
        <w:r w:rsidRPr="00072BC5">
          <w:rPr>
            <w:rFonts w:eastAsia="Times New Roman"/>
          </w:rPr>
          <w:t xml:space="preserve"> to request the </w:t>
        </w:r>
        <w:r>
          <w:rPr>
            <w:rFonts w:eastAsia="Times New Roman"/>
          </w:rPr>
          <w:t>deletion</w:t>
        </w:r>
        <w:r w:rsidRPr="00072BC5">
          <w:rPr>
            <w:rFonts w:eastAsia="Times New Roman"/>
          </w:rPr>
          <w:t xml:space="preserve"> of the corresponding </w:t>
        </w:r>
      </w:ins>
      <w:ins w:id="301" w:author="Maria Liang" w:date="2022-08-02T14:39:00Z">
        <w:r w:rsidR="00CB2944">
          <w:rPr>
            <w:rFonts w:eastAsia="Times New Roman"/>
          </w:rPr>
          <w:t xml:space="preserve">Application </w:t>
        </w:r>
      </w:ins>
      <w:ins w:id="302" w:author="Maria Liang" w:date="2022-08-02T14:41:00Z">
        <w:r w:rsidR="00CB2944">
          <w:rPr>
            <w:rFonts w:eastAsia="Times New Roman"/>
          </w:rPr>
          <w:t>Event Subscription</w:t>
        </w:r>
      </w:ins>
      <w:ins w:id="303" w:author="Maria Liang" w:date="2022-07-28T01:15:00Z">
        <w:r w:rsidRPr="00072BC5">
          <w:rPr>
            <w:rFonts w:eastAsia="Times New Roman"/>
          </w:rPr>
          <w:t xml:space="preserve"> at the </w:t>
        </w:r>
      </w:ins>
      <w:ins w:id="304" w:author="Maria Liang" w:date="2022-08-02T14:41:00Z">
        <w:r w:rsidR="00CB2944">
          <w:rPr>
            <w:rFonts w:eastAsia="Times New Roman"/>
          </w:rPr>
          <w:t>AF</w:t>
        </w:r>
      </w:ins>
      <w:ins w:id="305" w:author="Maria Liang" w:date="2022-07-28T01:15:00Z">
        <w:r w:rsidRPr="00072BC5">
          <w:rPr>
            <w:rFonts w:eastAsia="Times New Roman"/>
          </w:rPr>
          <w:t>, as specified in 3GPP TS 29.5</w:t>
        </w:r>
      </w:ins>
      <w:ins w:id="306" w:author="Maria Liang" w:date="2022-08-02T14:41:00Z">
        <w:r w:rsidR="00CB2944">
          <w:rPr>
            <w:rFonts w:eastAsia="Times New Roman"/>
          </w:rPr>
          <w:t>17</w:t>
        </w:r>
      </w:ins>
      <w:ins w:id="307" w:author="Maria Liang" w:date="2022-07-28T01:15:00Z">
        <w:r w:rsidRPr="00072BC5">
          <w:rPr>
            <w:rFonts w:eastAsia="Times New Roman"/>
          </w:rPr>
          <w:t> [</w:t>
        </w:r>
      </w:ins>
      <w:ins w:id="308" w:author="Maria Liang" w:date="2022-08-02T14:41:00Z">
        <w:r w:rsidR="00CB2944">
          <w:rPr>
            <w:rFonts w:eastAsia="Times New Roman"/>
          </w:rPr>
          <w:t>58</w:t>
        </w:r>
      </w:ins>
      <w:ins w:id="309" w:author="Maria Liang" w:date="2022-07-28T01:15:00Z">
        <w:r w:rsidRPr="00072BC5">
          <w:rPr>
            <w:rFonts w:eastAsia="Times New Roman"/>
          </w:rPr>
          <w:t>].</w:t>
        </w:r>
      </w:ins>
    </w:p>
    <w:p w14:paraId="71F320DE" w14:textId="7A3AD452" w:rsidR="00FA2E74" w:rsidRPr="00072BC5" w:rsidRDefault="00FA2E74" w:rsidP="002518EA">
      <w:pPr>
        <w:rPr>
          <w:ins w:id="310" w:author="Maria Liang" w:date="2022-07-28T01:15:00Z"/>
          <w:rFonts w:eastAsia="Times New Roman"/>
        </w:rPr>
      </w:pPr>
      <w:ins w:id="311" w:author="Maria Liang" w:date="2022-07-28T01:15:00Z">
        <w:r w:rsidRPr="00072BC5">
          <w:rPr>
            <w:rFonts w:eastAsia="Times New Roman"/>
          </w:rPr>
          <w:t xml:space="preserve">Upon reception of a successful response from the </w:t>
        </w:r>
      </w:ins>
      <w:ins w:id="312" w:author="Maria Liang" w:date="2022-08-02T14:41:00Z">
        <w:r w:rsidR="00CB2944">
          <w:rPr>
            <w:rFonts w:eastAsia="Times New Roman"/>
          </w:rPr>
          <w:t>data collection AF</w:t>
        </w:r>
      </w:ins>
      <w:ins w:id="313" w:author="Maria Liang" w:date="2022-07-28T01:15:00Z">
        <w:r w:rsidRPr="00072BC5">
          <w:rPr>
            <w:rFonts w:eastAsia="Times New Roman"/>
          </w:rPr>
          <w:t>, as defined in 3GPP TS 29.5</w:t>
        </w:r>
      </w:ins>
      <w:ins w:id="314" w:author="Maria Liang" w:date="2022-08-02T14:41:00Z">
        <w:r w:rsidR="00CB2944">
          <w:rPr>
            <w:rFonts w:eastAsia="Times New Roman"/>
          </w:rPr>
          <w:t>17</w:t>
        </w:r>
      </w:ins>
      <w:ins w:id="315" w:author="Maria Liang" w:date="2022-07-28T01:15:00Z">
        <w:r w:rsidRPr="00072BC5">
          <w:rPr>
            <w:rFonts w:eastAsia="Times New Roman"/>
          </w:rPr>
          <w:t> [</w:t>
        </w:r>
      </w:ins>
      <w:ins w:id="316" w:author="Maria Liang" w:date="2022-08-02T14:41:00Z">
        <w:r w:rsidR="00CB2944">
          <w:rPr>
            <w:rFonts w:eastAsia="Times New Roman"/>
          </w:rPr>
          <w:t>58</w:t>
        </w:r>
      </w:ins>
      <w:ins w:id="317" w:author="Maria Liang" w:date="2022-07-28T01:15:00Z">
        <w:r w:rsidRPr="00072BC5">
          <w:rPr>
            <w:rFonts w:eastAsia="Times New Roman"/>
          </w:rPr>
          <w:t>], the NEF shall return a Nnef_M</w:t>
        </w:r>
      </w:ins>
      <w:ins w:id="318" w:author="Maria Liang" w:date="2022-08-02T14:42:00Z">
        <w:r w:rsidR="00CB2944">
          <w:rPr>
            <w:rFonts w:eastAsia="Times New Roman"/>
          </w:rPr>
          <w:t>SEventExposure</w:t>
        </w:r>
      </w:ins>
      <w:ins w:id="319" w:author="Maria Liang" w:date="2022-07-28T01:15:00Z">
        <w:r w:rsidRPr="00072BC5">
          <w:rPr>
            <w:rFonts w:eastAsia="Times New Roman"/>
          </w:rPr>
          <w:t>_</w:t>
        </w:r>
      </w:ins>
      <w:ins w:id="320" w:author="Maria Liang" w:date="2022-07-28T01:19:00Z">
        <w:r>
          <w:rPr>
            <w:rFonts w:eastAsia="Times New Roman"/>
          </w:rPr>
          <w:t>Unsubscribe</w:t>
        </w:r>
      </w:ins>
      <w:ins w:id="321" w:author="Maria Liang" w:date="2022-07-28T01:15:00Z">
        <w:r w:rsidRPr="00072BC5">
          <w:rPr>
            <w:rFonts w:eastAsia="Times New Roman"/>
          </w:rPr>
          <w:t xml:space="preserve"> response </w:t>
        </w:r>
        <w:r>
          <w:rPr>
            <w:rFonts w:eastAsia="Times New Roman"/>
          </w:rPr>
          <w:t xml:space="preserve">message </w:t>
        </w:r>
        <w:r w:rsidRPr="00072BC5">
          <w:rPr>
            <w:rFonts w:eastAsia="Times New Roman"/>
          </w:rPr>
          <w:t>with an HTTP "204 No Content" status code.</w:t>
        </w:r>
      </w:ins>
    </w:p>
    <w:p w14:paraId="1740D27F" w14:textId="4A9321EF" w:rsidR="00FA2E74" w:rsidRPr="00072BC5" w:rsidRDefault="00FA2E74" w:rsidP="002518EA">
      <w:pPr>
        <w:rPr>
          <w:ins w:id="322" w:author="Maria Liang" w:date="2022-07-28T01:15:00Z"/>
          <w:rFonts w:eastAsia="Times New Roman"/>
        </w:rPr>
      </w:pPr>
      <w:ins w:id="323" w:author="Maria Liang" w:date="2022-07-28T01:15:00Z">
        <w:r w:rsidRPr="00072BC5">
          <w:rPr>
            <w:rFonts w:eastAsia="Times New Roman"/>
          </w:rPr>
          <w:t xml:space="preserve">On failure or if the NEF receives an error code from the </w:t>
        </w:r>
      </w:ins>
      <w:ins w:id="324" w:author="Maria Liang" w:date="2022-08-02T14:42:00Z">
        <w:r w:rsidR="00CB2944">
          <w:rPr>
            <w:rFonts w:eastAsia="Times New Roman"/>
          </w:rPr>
          <w:t>data collection AF</w:t>
        </w:r>
      </w:ins>
      <w:ins w:id="325" w:author="Maria Liang" w:date="2022-07-28T01:15:00Z">
        <w:r w:rsidRPr="00072BC5">
          <w:rPr>
            <w:rFonts w:eastAsia="Times New Roman"/>
          </w:rPr>
          <w:t>, the NEF shall take proper error handling actions, as specified in clause 5.</w:t>
        </w:r>
        <w:r>
          <w:rPr>
            <w:rFonts w:eastAsia="Times New Roman"/>
          </w:rPr>
          <w:t>2</w:t>
        </w:r>
      </w:ins>
      <w:ins w:id="326" w:author="Maria Liang" w:date="2022-08-02T14:42:00Z">
        <w:r w:rsidR="00CB2944">
          <w:rPr>
            <w:rFonts w:eastAsia="Times New Roman"/>
          </w:rPr>
          <w:t>8</w:t>
        </w:r>
      </w:ins>
      <w:ins w:id="327" w:author="Maria Liang" w:date="2022-07-28T01:15:00Z">
        <w:r w:rsidRPr="00072BC5">
          <w:rPr>
            <w:rFonts w:eastAsia="Times New Roman"/>
          </w:rPr>
          <w:t xml:space="preserve">.7, and respond to the </w:t>
        </w:r>
      </w:ins>
      <w:ins w:id="328" w:author="Maria Liang" w:date="2022-08-02T14:42:00Z">
        <w:r w:rsidR="00CB2944">
          <w:rPr>
            <w:rFonts w:eastAsia="Times New Roman"/>
          </w:rPr>
          <w:t xml:space="preserve">event consumer </w:t>
        </w:r>
      </w:ins>
      <w:ins w:id="329" w:author="Maria Liang" w:date="2022-07-28T01:15:00Z">
        <w:r w:rsidRPr="00072BC5">
          <w:rPr>
            <w:rFonts w:eastAsia="Times New Roman"/>
          </w:rPr>
          <w:t>AF with an appropriate error status code.</w:t>
        </w:r>
      </w:ins>
      <w:ins w:id="330" w:author="[AEM, Huawei] 08-2022" w:date="2022-08-17T19:55:00Z">
        <w:r w:rsidR="0074135A" w:rsidRPr="0074135A">
          <w:t xml:space="preserve"> </w:t>
        </w:r>
        <w:r w:rsidR="0074135A" w:rsidRPr="00756606">
          <w:t xml:space="preserve">If the NEF received within an error response a "ProblemDetails" data structure with </w:t>
        </w:r>
        <w:r w:rsidR="0074135A">
          <w:t>a</w:t>
        </w:r>
        <w:r w:rsidR="0074135A" w:rsidRPr="00756606">
          <w:t xml:space="preserve"> "cause" attribute indicating an application error, the NEF shall relay this error response to the AF with a corresponding application error</w:t>
        </w:r>
        <w:r w:rsidR="0074135A">
          <w:t>, when applicable</w:t>
        </w:r>
        <w:r w:rsidR="0074135A" w:rsidRPr="00756606">
          <w:t>.</w:t>
        </w:r>
      </w:ins>
    </w:p>
    <w:p w14:paraId="6FE60FF0" w14:textId="47BC34C6" w:rsidR="00C87FF4" w:rsidRDefault="00C87FF4" w:rsidP="00CB2944">
      <w:pPr>
        <w:pStyle w:val="Heading4"/>
        <w:rPr>
          <w:ins w:id="331" w:author="Maria Liang" w:date="2022-07-28T01:32:00Z"/>
        </w:rPr>
      </w:pPr>
      <w:bookmarkStart w:id="332" w:name="_Toc104478701"/>
      <w:ins w:id="333" w:author="Maria Liang" w:date="2022-07-28T01:32:00Z">
        <w:r>
          <w:t>4.4.</w:t>
        </w:r>
      </w:ins>
      <w:ins w:id="334" w:author="Maria Liang" w:date="2022-08-02T14:46:00Z">
        <w:r w:rsidR="00CB2944">
          <w:rPr>
            <w:lang w:eastAsia="zh-CN"/>
          </w:rPr>
          <w:t>33.5</w:t>
        </w:r>
      </w:ins>
      <w:ins w:id="335" w:author="Maria Liang" w:date="2022-07-28T01:32:00Z">
        <w:r>
          <w:tab/>
          <w:t>Procedure for M</w:t>
        </w:r>
      </w:ins>
      <w:ins w:id="336" w:author="Maria Liang" w:date="2022-08-02T14:42:00Z">
        <w:r w:rsidR="00CB2944">
          <w:t>edia Streaming Event Exposure</w:t>
        </w:r>
      </w:ins>
      <w:ins w:id="337" w:author="Maria Liang" w:date="2022-07-28T01:32:00Z">
        <w:r>
          <w:t xml:space="preserve"> </w:t>
        </w:r>
      </w:ins>
      <w:ins w:id="338" w:author="Maria Liang" w:date="2022-07-28T01:34:00Z">
        <w:r>
          <w:t>N</w:t>
        </w:r>
      </w:ins>
      <w:ins w:id="339" w:author="Maria Liang" w:date="2022-07-28T01:32:00Z">
        <w:r>
          <w:t>otification</w:t>
        </w:r>
        <w:bookmarkEnd w:id="332"/>
      </w:ins>
    </w:p>
    <w:p w14:paraId="67FE661E" w14:textId="3A25E0B5" w:rsidR="00C87FF4" w:rsidRPr="0094284A" w:rsidRDefault="00C87FF4" w:rsidP="002518EA">
      <w:pPr>
        <w:rPr>
          <w:ins w:id="340" w:author="Maria Liang" w:date="2022-07-28T01:32:00Z"/>
        </w:rPr>
      </w:pPr>
      <w:ins w:id="341" w:author="Maria Liang" w:date="2022-07-28T01:32:00Z">
        <w:r w:rsidRPr="0094284A">
          <w:t xml:space="preserve">This procedure is used by </w:t>
        </w:r>
        <w:r>
          <w:t>the NEF</w:t>
        </w:r>
        <w:r w:rsidRPr="0094284A">
          <w:t xml:space="preserve"> to </w:t>
        </w:r>
        <w:r>
          <w:t xml:space="preserve">send </w:t>
        </w:r>
      </w:ins>
      <w:ins w:id="342" w:author="[AEM, Huawei] 08-2022" w:date="2022-08-17T19:59:00Z">
        <w:r w:rsidR="0032151B">
          <w:t xml:space="preserve">a </w:t>
        </w:r>
      </w:ins>
      <w:ins w:id="343" w:author="Maria Liang" w:date="2022-08-02T14:43:00Z">
        <w:r w:rsidR="00CB2944">
          <w:t xml:space="preserve">Media Streaming </w:t>
        </w:r>
      </w:ins>
      <w:ins w:id="344" w:author="[AEM, Huawei] 08-2022" w:date="2022-08-17T19:58:00Z">
        <w:r w:rsidR="0032151B">
          <w:t>E</w:t>
        </w:r>
      </w:ins>
      <w:ins w:id="345" w:author="Maria Liang" w:date="2022-08-02T14:43:00Z">
        <w:r w:rsidR="00CB2944">
          <w:t xml:space="preserve">vent </w:t>
        </w:r>
      </w:ins>
      <w:ins w:id="346" w:author="[AEM, Huawei] 08-2022" w:date="2022-08-17T19:58:00Z">
        <w:r w:rsidR="0032151B">
          <w:t xml:space="preserve">Exposure </w:t>
        </w:r>
      </w:ins>
      <w:ins w:id="347" w:author="Maria Liang" w:date="2022-07-28T01:32:00Z">
        <w:r>
          <w:t>notification</w:t>
        </w:r>
        <w:del w:id="348" w:author="[AEM, Huawei] 08-2022" w:date="2022-08-17T19:59:00Z">
          <w:r w:rsidDel="0032151B">
            <w:delText>s</w:delText>
          </w:r>
        </w:del>
        <w:r>
          <w:t xml:space="preserve"> to a previously subscribed </w:t>
        </w:r>
      </w:ins>
      <w:ins w:id="349" w:author="Maria Liang" w:date="2022-08-02T14:43:00Z">
        <w:r w:rsidR="00CB2944">
          <w:t xml:space="preserve">event consumer </w:t>
        </w:r>
      </w:ins>
      <w:ins w:id="350" w:author="Maria Liang" w:date="2022-07-28T01:32:00Z">
        <w:r>
          <w:t>AF</w:t>
        </w:r>
        <w:r w:rsidRPr="0094284A">
          <w:t>.</w:t>
        </w:r>
      </w:ins>
    </w:p>
    <w:p w14:paraId="05EFD4D8" w14:textId="5A2A5D90" w:rsidR="00C97FED" w:rsidRDefault="00C87FF4" w:rsidP="002518EA">
      <w:pPr>
        <w:rPr>
          <w:ins w:id="351" w:author="Maria Liang" w:date="2022-07-28T10:23:00Z"/>
        </w:rPr>
      </w:pPr>
      <w:ins w:id="352" w:author="Maria Liang" w:date="2022-07-28T01:32:00Z">
        <w:r>
          <w:t>In order to send a</w:t>
        </w:r>
        <w:r>
          <w:rPr>
            <w:lang w:eastAsia="zh-CN"/>
          </w:rPr>
          <w:t xml:space="preserve"> M</w:t>
        </w:r>
      </w:ins>
      <w:ins w:id="353" w:author="Maria Liang" w:date="2022-08-02T14:43:00Z">
        <w:r w:rsidR="00CB2944">
          <w:rPr>
            <w:lang w:eastAsia="zh-CN"/>
          </w:rPr>
          <w:t>edia Streaming Event Exposure</w:t>
        </w:r>
      </w:ins>
      <w:ins w:id="354" w:author="Maria Liang" w:date="2022-07-28T01:32:00Z">
        <w:r>
          <w:t xml:space="preserve"> notification</w:t>
        </w:r>
        <w:r>
          <w:rPr>
            <w:lang w:eastAsia="zh-CN"/>
          </w:rPr>
          <w:t xml:space="preserve">, </w:t>
        </w:r>
        <w:r>
          <w:t>t</w:t>
        </w:r>
        <w:r w:rsidRPr="005614B5">
          <w:t xml:space="preserve">he </w:t>
        </w:r>
        <w:r>
          <w:t>NEF</w:t>
        </w:r>
        <w:r w:rsidRPr="005614B5">
          <w:t xml:space="preserve"> shall </w:t>
        </w:r>
        <w:r>
          <w:t>send a Nnef_M</w:t>
        </w:r>
      </w:ins>
      <w:ins w:id="355" w:author="Maria Liang" w:date="2022-08-02T14:43:00Z">
        <w:r w:rsidR="00CB2944">
          <w:t>SEventExposure</w:t>
        </w:r>
      </w:ins>
      <w:ins w:id="356" w:author="Maria Liang" w:date="2022-07-28T01:32:00Z">
        <w:r>
          <w:t xml:space="preserve">_Notify request </w:t>
        </w:r>
      </w:ins>
      <w:ins w:id="357" w:author="Maria Liang" w:date="2022-07-28T01:39:00Z">
        <w:r>
          <w:t xml:space="preserve">message </w:t>
        </w:r>
      </w:ins>
      <w:ins w:id="358" w:author="Maria Liang" w:date="2022-07-28T01:32:00Z">
        <w:r>
          <w:rPr>
            <w:lang w:eastAsia="zh-CN"/>
          </w:rPr>
          <w:t>to the AF</w:t>
        </w:r>
        <w:r w:rsidRPr="005614B5">
          <w:t xml:space="preserve"> using the HTTP</w:t>
        </w:r>
        <w:r>
          <w:t xml:space="preserve"> POST</w:t>
        </w:r>
        <w:r w:rsidRPr="005614B5">
          <w:t xml:space="preserve"> </w:t>
        </w:r>
        <w:r>
          <w:rPr>
            <w:lang w:eastAsia="zh-CN"/>
          </w:rPr>
          <w:t>method</w:t>
        </w:r>
      </w:ins>
      <w:ins w:id="359" w:author="[AEM, Huawei] 08-2022" w:date="2022-08-17T19:59:00Z">
        <w:r w:rsidR="0032151B">
          <w:rPr>
            <w:lang w:eastAsia="zh-CN"/>
          </w:rPr>
          <w:t xml:space="preserve"> and targeting the notification URI provided during the creation/update of the corresponding subscription</w:t>
        </w:r>
      </w:ins>
      <w:ins w:id="360" w:author="Maria Liang" w:date="2022-07-28T01:32:00Z">
        <w:r>
          <w:rPr>
            <w:lang w:eastAsia="zh-CN"/>
          </w:rPr>
          <w:t xml:space="preserve">, with the request body including the </w:t>
        </w:r>
      </w:ins>
      <w:ins w:id="361" w:author="Maria Liang" w:date="2022-07-28T10:32:00Z">
        <w:r w:rsidR="00343BE0" w:rsidRPr="00343BE0">
          <w:t>M</w:t>
        </w:r>
      </w:ins>
      <w:ins w:id="362" w:author="Maria Liang" w:date="2022-08-02T14:44:00Z">
        <w:r w:rsidR="00CB2944">
          <w:t>SEventExposure</w:t>
        </w:r>
      </w:ins>
      <w:ins w:id="363" w:author="Maria Liang" w:date="2022-07-28T10:32:00Z">
        <w:r w:rsidR="00343BE0" w:rsidRPr="00343BE0">
          <w:t>Notif</w:t>
        </w:r>
      </w:ins>
      <w:ins w:id="364" w:author="Maria Liang" w:date="2022-07-28T01:32:00Z">
        <w:r>
          <w:rPr>
            <w:lang w:eastAsia="zh-CN"/>
          </w:rPr>
          <w:t xml:space="preserve"> data structure </w:t>
        </w:r>
      </w:ins>
      <w:ins w:id="365" w:author="Maria Liang" w:date="2022-07-28T10:30:00Z">
        <w:r w:rsidR="00343BE0" w:rsidRPr="00343BE0">
          <w:rPr>
            <w:lang w:eastAsia="zh-CN"/>
          </w:rPr>
          <w:t>as specified in clause</w:t>
        </w:r>
      </w:ins>
      <w:ins w:id="366" w:author="Maria Liang" w:date="2022-07-28T10:32:00Z">
        <w:r w:rsidR="00343BE0" w:rsidRPr="00072BC5">
          <w:rPr>
            <w:rFonts w:eastAsia="Times New Roman"/>
          </w:rPr>
          <w:t> </w:t>
        </w:r>
      </w:ins>
      <w:ins w:id="367" w:author="Maria Liang" w:date="2022-07-28T10:30:00Z">
        <w:r w:rsidR="00343BE0" w:rsidRPr="00343BE0">
          <w:rPr>
            <w:lang w:eastAsia="zh-CN"/>
          </w:rPr>
          <w:t>5.2</w:t>
        </w:r>
      </w:ins>
      <w:ins w:id="368" w:author="Maria Liang" w:date="2022-08-02T14:44:00Z">
        <w:r w:rsidR="00CB2944">
          <w:rPr>
            <w:lang w:eastAsia="zh-CN"/>
          </w:rPr>
          <w:t>8</w:t>
        </w:r>
      </w:ins>
      <w:ins w:id="369" w:author="Maria Liang" w:date="2022-07-28T10:30:00Z">
        <w:r w:rsidR="00343BE0" w:rsidRPr="00343BE0">
          <w:rPr>
            <w:lang w:eastAsia="zh-CN"/>
          </w:rPr>
          <w:t>.</w:t>
        </w:r>
      </w:ins>
      <w:ins w:id="370" w:author="Maria Liang" w:date="2022-07-28T10:31:00Z">
        <w:r w:rsidR="00343BE0">
          <w:rPr>
            <w:lang w:eastAsia="zh-CN"/>
          </w:rPr>
          <w:t>4</w:t>
        </w:r>
      </w:ins>
      <w:ins w:id="371" w:author="Maria Liang" w:date="2022-07-28T10:30:00Z">
        <w:r w:rsidR="00343BE0" w:rsidRPr="00343BE0">
          <w:rPr>
            <w:lang w:eastAsia="zh-CN"/>
          </w:rPr>
          <w:t>.2.3.</w:t>
        </w:r>
      </w:ins>
      <w:ins w:id="372" w:author="Maria Liang" w:date="2022-07-28T10:31:00Z">
        <w:r w:rsidR="00343BE0">
          <w:rPr>
            <w:lang w:eastAsia="zh-CN"/>
          </w:rPr>
          <w:t>1</w:t>
        </w:r>
      </w:ins>
      <w:ins w:id="373" w:author="Maria Liang" w:date="2022-07-28T10:34:00Z">
        <w:r w:rsidR="00343BE0">
          <w:rPr>
            <w:lang w:eastAsia="zh-CN"/>
          </w:rPr>
          <w:t>.</w:t>
        </w:r>
      </w:ins>
    </w:p>
    <w:p w14:paraId="5A98EC00" w14:textId="75CF2FBE" w:rsidR="00C87FF4" w:rsidRDefault="00C87FF4" w:rsidP="002518EA">
      <w:pPr>
        <w:rPr>
          <w:ins w:id="374" w:author="Maria Liang" w:date="2022-07-28T01:32:00Z"/>
        </w:rPr>
      </w:pPr>
      <w:ins w:id="375" w:author="Maria Liang" w:date="2022-07-28T01:32:00Z">
        <w:r>
          <w:t xml:space="preserve">Upon </w:t>
        </w:r>
      </w:ins>
      <w:ins w:id="376" w:author="[AEM, Huawei] 08-2022" w:date="2022-08-17T20:00:00Z">
        <w:r w:rsidR="0032151B">
          <w:t>success</w:t>
        </w:r>
      </w:ins>
      <w:ins w:id="377" w:author="Maria Liang" w:date="2022-07-28T01:32:00Z">
        <w:r>
          <w:t xml:space="preserve">, the </w:t>
        </w:r>
      </w:ins>
      <w:ins w:id="378" w:author="Maria Liang" w:date="2022-08-02T14:45:00Z">
        <w:r w:rsidR="00CB2944">
          <w:t xml:space="preserve">event consumer </w:t>
        </w:r>
      </w:ins>
      <w:ins w:id="379" w:author="Maria Liang" w:date="2022-07-28T01:32:00Z">
        <w:r>
          <w:t>AF shall send a Nnef_M</w:t>
        </w:r>
      </w:ins>
      <w:ins w:id="380" w:author="Maria Liang" w:date="2022-08-02T14:45:00Z">
        <w:r w:rsidR="00CB2944">
          <w:t>SEventExposure</w:t>
        </w:r>
      </w:ins>
      <w:ins w:id="381" w:author="Maria Liang" w:date="2022-07-28T01:32:00Z">
        <w:r>
          <w:t>_Notify response message with an HTTP "204 No Content" status code.</w:t>
        </w:r>
      </w:ins>
    </w:p>
    <w:p w14:paraId="37A2A174" w14:textId="3C9BA5ED" w:rsidR="00C87FF4" w:rsidRPr="001C74FE" w:rsidRDefault="00C87FF4" w:rsidP="002518EA">
      <w:pPr>
        <w:rPr>
          <w:ins w:id="382" w:author="Maria Liang" w:date="2022-07-28T01:32:00Z"/>
        </w:rPr>
      </w:pPr>
      <w:ins w:id="383" w:author="Maria Liang" w:date="2022-07-28T01:32:00Z">
        <w:r>
          <w:t>On failure,</w:t>
        </w:r>
        <w:r w:rsidRPr="001C74FE">
          <w:t xml:space="preserve"> the </w:t>
        </w:r>
      </w:ins>
      <w:ins w:id="384" w:author="Maria Liang" w:date="2022-08-02T14:45:00Z">
        <w:r w:rsidR="00CB2944">
          <w:t xml:space="preserve">event consumer </w:t>
        </w:r>
      </w:ins>
      <w:ins w:id="385" w:author="Maria Liang" w:date="2022-07-28T01:32:00Z">
        <w:r>
          <w:t>AF</w:t>
        </w:r>
        <w:r w:rsidRPr="001C74FE">
          <w:t xml:space="preserve"> shall take proper error handling actions</w:t>
        </w:r>
        <w:r>
          <w:t xml:space="preserve">, </w:t>
        </w:r>
        <w:r w:rsidRPr="00267064">
          <w:t>as specified in subclause 5.2</w:t>
        </w:r>
      </w:ins>
      <w:ins w:id="386" w:author="Maria Liang" w:date="2022-08-02T14:45:00Z">
        <w:r w:rsidR="00CB2944">
          <w:t>8</w:t>
        </w:r>
      </w:ins>
      <w:ins w:id="387" w:author="Maria Liang" w:date="2022-07-28T01:32:00Z">
        <w:r>
          <w:t>.7,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05670" w14:textId="77777777" w:rsidR="00023E83" w:rsidRDefault="00023E83">
      <w:r>
        <w:separator/>
      </w:r>
    </w:p>
  </w:endnote>
  <w:endnote w:type="continuationSeparator" w:id="0">
    <w:p w14:paraId="492453D4" w14:textId="77777777" w:rsidR="00023E83" w:rsidRDefault="00023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53DEC" w14:textId="77777777" w:rsidR="00023E83" w:rsidRDefault="00023E83">
      <w:r>
        <w:separator/>
      </w:r>
    </w:p>
  </w:footnote>
  <w:footnote w:type="continuationSeparator" w:id="0">
    <w:p w14:paraId="4416473F" w14:textId="77777777" w:rsidR="00023E83" w:rsidRDefault="00023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 w:numId="43">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AEM, Huawei] 08-2022">
    <w15:presenceInfo w15:providerId="None" w15:userId="[AEM, Huawei] 08-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45EF"/>
    <w:rsid w:val="00006C65"/>
    <w:rsid w:val="00007D19"/>
    <w:rsid w:val="00011AF5"/>
    <w:rsid w:val="000135A7"/>
    <w:rsid w:val="0001528D"/>
    <w:rsid w:val="00017D3E"/>
    <w:rsid w:val="000228D3"/>
    <w:rsid w:val="00023E83"/>
    <w:rsid w:val="000269FA"/>
    <w:rsid w:val="00027443"/>
    <w:rsid w:val="00030236"/>
    <w:rsid w:val="000314C5"/>
    <w:rsid w:val="000319CA"/>
    <w:rsid w:val="00031C78"/>
    <w:rsid w:val="00032D47"/>
    <w:rsid w:val="00033438"/>
    <w:rsid w:val="00034013"/>
    <w:rsid w:val="000351D0"/>
    <w:rsid w:val="000375D8"/>
    <w:rsid w:val="0003770A"/>
    <w:rsid w:val="000379DC"/>
    <w:rsid w:val="0004025B"/>
    <w:rsid w:val="00040609"/>
    <w:rsid w:val="0004066F"/>
    <w:rsid w:val="00040763"/>
    <w:rsid w:val="000440D1"/>
    <w:rsid w:val="000446E3"/>
    <w:rsid w:val="00044DAD"/>
    <w:rsid w:val="000450BB"/>
    <w:rsid w:val="00046C4E"/>
    <w:rsid w:val="00054F09"/>
    <w:rsid w:val="00055FEE"/>
    <w:rsid w:val="00057B28"/>
    <w:rsid w:val="000610A7"/>
    <w:rsid w:val="0006327A"/>
    <w:rsid w:val="000665D8"/>
    <w:rsid w:val="00066DDF"/>
    <w:rsid w:val="000721E9"/>
    <w:rsid w:val="00072BC5"/>
    <w:rsid w:val="00074131"/>
    <w:rsid w:val="00074692"/>
    <w:rsid w:val="00081203"/>
    <w:rsid w:val="00082134"/>
    <w:rsid w:val="000824D7"/>
    <w:rsid w:val="00083B7F"/>
    <w:rsid w:val="00083F53"/>
    <w:rsid w:val="00086439"/>
    <w:rsid w:val="00091620"/>
    <w:rsid w:val="0009260F"/>
    <w:rsid w:val="000952FF"/>
    <w:rsid w:val="00096FF7"/>
    <w:rsid w:val="000A03A6"/>
    <w:rsid w:val="000A0978"/>
    <w:rsid w:val="000A4E32"/>
    <w:rsid w:val="000B05C1"/>
    <w:rsid w:val="000B0CD5"/>
    <w:rsid w:val="000C286E"/>
    <w:rsid w:val="000C3B72"/>
    <w:rsid w:val="000C4005"/>
    <w:rsid w:val="000C7533"/>
    <w:rsid w:val="000D4354"/>
    <w:rsid w:val="000D59D6"/>
    <w:rsid w:val="000D5FE2"/>
    <w:rsid w:val="000E221A"/>
    <w:rsid w:val="000E2DAD"/>
    <w:rsid w:val="000E31DA"/>
    <w:rsid w:val="000E3F93"/>
    <w:rsid w:val="000E5B0F"/>
    <w:rsid w:val="000E5B31"/>
    <w:rsid w:val="000E6113"/>
    <w:rsid w:val="000E6463"/>
    <w:rsid w:val="000E721B"/>
    <w:rsid w:val="001027D8"/>
    <w:rsid w:val="001052F6"/>
    <w:rsid w:val="00105335"/>
    <w:rsid w:val="00106C25"/>
    <w:rsid w:val="0011204A"/>
    <w:rsid w:val="00114584"/>
    <w:rsid w:val="00114913"/>
    <w:rsid w:val="00116BD7"/>
    <w:rsid w:val="00117D41"/>
    <w:rsid w:val="0012036E"/>
    <w:rsid w:val="00121E1E"/>
    <w:rsid w:val="00122B14"/>
    <w:rsid w:val="0012596A"/>
    <w:rsid w:val="00131604"/>
    <w:rsid w:val="0013595B"/>
    <w:rsid w:val="00135AD0"/>
    <w:rsid w:val="00136E78"/>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205"/>
    <w:rsid w:val="00154DBE"/>
    <w:rsid w:val="00155591"/>
    <w:rsid w:val="001606B1"/>
    <w:rsid w:val="00160D12"/>
    <w:rsid w:val="001624BD"/>
    <w:rsid w:val="00170568"/>
    <w:rsid w:val="001722FC"/>
    <w:rsid w:val="00174BBB"/>
    <w:rsid w:val="00176287"/>
    <w:rsid w:val="00177D9E"/>
    <w:rsid w:val="00180ACE"/>
    <w:rsid w:val="001815A7"/>
    <w:rsid w:val="001866A5"/>
    <w:rsid w:val="00191EB6"/>
    <w:rsid w:val="00193273"/>
    <w:rsid w:val="00194B54"/>
    <w:rsid w:val="00195CD7"/>
    <w:rsid w:val="001A13E5"/>
    <w:rsid w:val="001A40F6"/>
    <w:rsid w:val="001A440F"/>
    <w:rsid w:val="001B1C5E"/>
    <w:rsid w:val="001B2710"/>
    <w:rsid w:val="001B35B2"/>
    <w:rsid w:val="001B4939"/>
    <w:rsid w:val="001B555F"/>
    <w:rsid w:val="001C10FD"/>
    <w:rsid w:val="001C3C69"/>
    <w:rsid w:val="001C55A2"/>
    <w:rsid w:val="001C63D0"/>
    <w:rsid w:val="001C681B"/>
    <w:rsid w:val="001C6CEE"/>
    <w:rsid w:val="001D2637"/>
    <w:rsid w:val="001D540A"/>
    <w:rsid w:val="001D563B"/>
    <w:rsid w:val="001D58EE"/>
    <w:rsid w:val="001D603D"/>
    <w:rsid w:val="001D751E"/>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25583"/>
    <w:rsid w:val="00230F78"/>
    <w:rsid w:val="0023166A"/>
    <w:rsid w:val="00231904"/>
    <w:rsid w:val="00234C2D"/>
    <w:rsid w:val="00235016"/>
    <w:rsid w:val="00235803"/>
    <w:rsid w:val="002368B5"/>
    <w:rsid w:val="00237114"/>
    <w:rsid w:val="00240C74"/>
    <w:rsid w:val="0024341F"/>
    <w:rsid w:val="00246000"/>
    <w:rsid w:val="002518EA"/>
    <w:rsid w:val="002522CC"/>
    <w:rsid w:val="002539C5"/>
    <w:rsid w:val="0025600D"/>
    <w:rsid w:val="00256B01"/>
    <w:rsid w:val="00261228"/>
    <w:rsid w:val="002643D0"/>
    <w:rsid w:val="002656C7"/>
    <w:rsid w:val="0027798A"/>
    <w:rsid w:val="00277D67"/>
    <w:rsid w:val="00277E73"/>
    <w:rsid w:val="00282EA1"/>
    <w:rsid w:val="00283772"/>
    <w:rsid w:val="00285766"/>
    <w:rsid w:val="0029131A"/>
    <w:rsid w:val="002922C9"/>
    <w:rsid w:val="002A0C1C"/>
    <w:rsid w:val="002A0FA3"/>
    <w:rsid w:val="002A3A8D"/>
    <w:rsid w:val="002A4729"/>
    <w:rsid w:val="002A49CF"/>
    <w:rsid w:val="002A658D"/>
    <w:rsid w:val="002A7875"/>
    <w:rsid w:val="002A79B1"/>
    <w:rsid w:val="002B5907"/>
    <w:rsid w:val="002C0D43"/>
    <w:rsid w:val="002C31E2"/>
    <w:rsid w:val="002C77E8"/>
    <w:rsid w:val="002D0E47"/>
    <w:rsid w:val="002D3492"/>
    <w:rsid w:val="002D5329"/>
    <w:rsid w:val="002D573A"/>
    <w:rsid w:val="002E3BAC"/>
    <w:rsid w:val="002E6585"/>
    <w:rsid w:val="002E6BD2"/>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151B"/>
    <w:rsid w:val="003226C5"/>
    <w:rsid w:val="00323338"/>
    <w:rsid w:val="003234EB"/>
    <w:rsid w:val="00327F72"/>
    <w:rsid w:val="0033097E"/>
    <w:rsid w:val="0033294B"/>
    <w:rsid w:val="003338A3"/>
    <w:rsid w:val="0034156D"/>
    <w:rsid w:val="00341BE5"/>
    <w:rsid w:val="00343BE0"/>
    <w:rsid w:val="00344849"/>
    <w:rsid w:val="00350FB1"/>
    <w:rsid w:val="00351C9B"/>
    <w:rsid w:val="00351DBC"/>
    <w:rsid w:val="00354706"/>
    <w:rsid w:val="0035565F"/>
    <w:rsid w:val="00360087"/>
    <w:rsid w:val="00362A2C"/>
    <w:rsid w:val="00367A0D"/>
    <w:rsid w:val="00373C92"/>
    <w:rsid w:val="00375967"/>
    <w:rsid w:val="00377105"/>
    <w:rsid w:val="003776C4"/>
    <w:rsid w:val="00382FA3"/>
    <w:rsid w:val="00384E38"/>
    <w:rsid w:val="003869E5"/>
    <w:rsid w:val="003875E3"/>
    <w:rsid w:val="00392399"/>
    <w:rsid w:val="003A4EFA"/>
    <w:rsid w:val="003A565E"/>
    <w:rsid w:val="003A5CA8"/>
    <w:rsid w:val="003A7E12"/>
    <w:rsid w:val="003B0785"/>
    <w:rsid w:val="003B1513"/>
    <w:rsid w:val="003B3460"/>
    <w:rsid w:val="003B65B4"/>
    <w:rsid w:val="003B66D2"/>
    <w:rsid w:val="003B6F4B"/>
    <w:rsid w:val="003C0FEF"/>
    <w:rsid w:val="003C5FA5"/>
    <w:rsid w:val="003C6714"/>
    <w:rsid w:val="003C741E"/>
    <w:rsid w:val="003D0793"/>
    <w:rsid w:val="003D1F21"/>
    <w:rsid w:val="003D4B69"/>
    <w:rsid w:val="003D6018"/>
    <w:rsid w:val="003D78D7"/>
    <w:rsid w:val="003E2E43"/>
    <w:rsid w:val="003E341C"/>
    <w:rsid w:val="003E57F9"/>
    <w:rsid w:val="003E729C"/>
    <w:rsid w:val="003F19F1"/>
    <w:rsid w:val="003F23C4"/>
    <w:rsid w:val="003F2405"/>
    <w:rsid w:val="004007CF"/>
    <w:rsid w:val="00401316"/>
    <w:rsid w:val="0040555D"/>
    <w:rsid w:val="00406D51"/>
    <w:rsid w:val="00412440"/>
    <w:rsid w:val="00413549"/>
    <w:rsid w:val="004149DC"/>
    <w:rsid w:val="004151F6"/>
    <w:rsid w:val="00415B10"/>
    <w:rsid w:val="00417D81"/>
    <w:rsid w:val="00421065"/>
    <w:rsid w:val="00421692"/>
    <w:rsid w:val="00422624"/>
    <w:rsid w:val="00426885"/>
    <w:rsid w:val="0043001A"/>
    <w:rsid w:val="0043228B"/>
    <w:rsid w:val="00432DA0"/>
    <w:rsid w:val="004347F2"/>
    <w:rsid w:val="00436D5E"/>
    <w:rsid w:val="004403ED"/>
    <w:rsid w:val="0044339F"/>
    <w:rsid w:val="00444CCF"/>
    <w:rsid w:val="004465B6"/>
    <w:rsid w:val="0044692A"/>
    <w:rsid w:val="004532EB"/>
    <w:rsid w:val="00457B41"/>
    <w:rsid w:val="004608E5"/>
    <w:rsid w:val="00462524"/>
    <w:rsid w:val="0046279A"/>
    <w:rsid w:val="004628AA"/>
    <w:rsid w:val="004707B0"/>
    <w:rsid w:val="004753E7"/>
    <w:rsid w:val="004764BE"/>
    <w:rsid w:val="00483418"/>
    <w:rsid w:val="00483B7E"/>
    <w:rsid w:val="0048400D"/>
    <w:rsid w:val="00484F4C"/>
    <w:rsid w:val="00486584"/>
    <w:rsid w:val="004911F7"/>
    <w:rsid w:val="0049193C"/>
    <w:rsid w:val="00493962"/>
    <w:rsid w:val="00494820"/>
    <w:rsid w:val="004A0DD9"/>
    <w:rsid w:val="004A2804"/>
    <w:rsid w:val="004A418A"/>
    <w:rsid w:val="004A4259"/>
    <w:rsid w:val="004A6DAC"/>
    <w:rsid w:val="004B342F"/>
    <w:rsid w:val="004B4510"/>
    <w:rsid w:val="004C16F3"/>
    <w:rsid w:val="004C1987"/>
    <w:rsid w:val="004C2873"/>
    <w:rsid w:val="004C69FF"/>
    <w:rsid w:val="004D0709"/>
    <w:rsid w:val="004D1498"/>
    <w:rsid w:val="004D336E"/>
    <w:rsid w:val="004D6DE1"/>
    <w:rsid w:val="004D7293"/>
    <w:rsid w:val="004E10BF"/>
    <w:rsid w:val="004E514D"/>
    <w:rsid w:val="004E686E"/>
    <w:rsid w:val="004E7E31"/>
    <w:rsid w:val="004F1E07"/>
    <w:rsid w:val="004F3BF8"/>
    <w:rsid w:val="004F4468"/>
    <w:rsid w:val="004F658F"/>
    <w:rsid w:val="00503126"/>
    <w:rsid w:val="00503A4C"/>
    <w:rsid w:val="0050535E"/>
    <w:rsid w:val="005065E6"/>
    <w:rsid w:val="00506A64"/>
    <w:rsid w:val="00512E63"/>
    <w:rsid w:val="00513C57"/>
    <w:rsid w:val="005162E8"/>
    <w:rsid w:val="0051789F"/>
    <w:rsid w:val="005205BA"/>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0FB7"/>
    <w:rsid w:val="0056266A"/>
    <w:rsid w:val="00562E55"/>
    <w:rsid w:val="00563588"/>
    <w:rsid w:val="005659A6"/>
    <w:rsid w:val="005818D8"/>
    <w:rsid w:val="00581F72"/>
    <w:rsid w:val="00583064"/>
    <w:rsid w:val="00583818"/>
    <w:rsid w:val="00584EF5"/>
    <w:rsid w:val="0058652E"/>
    <w:rsid w:val="00592D3A"/>
    <w:rsid w:val="00596CA6"/>
    <w:rsid w:val="005A0811"/>
    <w:rsid w:val="005A2282"/>
    <w:rsid w:val="005A25BF"/>
    <w:rsid w:val="005A28BF"/>
    <w:rsid w:val="005A332A"/>
    <w:rsid w:val="005A37CD"/>
    <w:rsid w:val="005A75B8"/>
    <w:rsid w:val="005A7EFE"/>
    <w:rsid w:val="005B0769"/>
    <w:rsid w:val="005B116C"/>
    <w:rsid w:val="005B22C4"/>
    <w:rsid w:val="005B4B6B"/>
    <w:rsid w:val="005B5259"/>
    <w:rsid w:val="005B56A9"/>
    <w:rsid w:val="005B58A8"/>
    <w:rsid w:val="005C07E4"/>
    <w:rsid w:val="005C213C"/>
    <w:rsid w:val="005C23EC"/>
    <w:rsid w:val="005C2991"/>
    <w:rsid w:val="005D146F"/>
    <w:rsid w:val="005D1DC5"/>
    <w:rsid w:val="005D4C42"/>
    <w:rsid w:val="005D799C"/>
    <w:rsid w:val="005D79C1"/>
    <w:rsid w:val="005E5E08"/>
    <w:rsid w:val="005F4D3B"/>
    <w:rsid w:val="005F5075"/>
    <w:rsid w:val="005F7EE7"/>
    <w:rsid w:val="006065F3"/>
    <w:rsid w:val="006066AF"/>
    <w:rsid w:val="00610665"/>
    <w:rsid w:val="00612A35"/>
    <w:rsid w:val="00617D28"/>
    <w:rsid w:val="00621078"/>
    <w:rsid w:val="00621F83"/>
    <w:rsid w:val="00622A9C"/>
    <w:rsid w:val="00627956"/>
    <w:rsid w:val="0063063D"/>
    <w:rsid w:val="00631074"/>
    <w:rsid w:val="00632B6A"/>
    <w:rsid w:val="006355DF"/>
    <w:rsid w:val="00640B8F"/>
    <w:rsid w:val="00640F2B"/>
    <w:rsid w:val="006422B3"/>
    <w:rsid w:val="00644262"/>
    <w:rsid w:val="00644B52"/>
    <w:rsid w:val="0064528C"/>
    <w:rsid w:val="00645C7E"/>
    <w:rsid w:val="006518B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0ADA"/>
    <w:rsid w:val="006B071B"/>
    <w:rsid w:val="006B0841"/>
    <w:rsid w:val="006B0B6A"/>
    <w:rsid w:val="006B2609"/>
    <w:rsid w:val="006B2957"/>
    <w:rsid w:val="006B471E"/>
    <w:rsid w:val="006B5B12"/>
    <w:rsid w:val="006B5DD3"/>
    <w:rsid w:val="006C2601"/>
    <w:rsid w:val="006C27C7"/>
    <w:rsid w:val="006C3358"/>
    <w:rsid w:val="006C4178"/>
    <w:rsid w:val="006C4D40"/>
    <w:rsid w:val="006C4E99"/>
    <w:rsid w:val="006C4F00"/>
    <w:rsid w:val="006D0230"/>
    <w:rsid w:val="006D72DB"/>
    <w:rsid w:val="006D7759"/>
    <w:rsid w:val="006E1777"/>
    <w:rsid w:val="006E28BA"/>
    <w:rsid w:val="006E5078"/>
    <w:rsid w:val="006E66A4"/>
    <w:rsid w:val="006E7874"/>
    <w:rsid w:val="006E7ABF"/>
    <w:rsid w:val="006F3CC5"/>
    <w:rsid w:val="006F494A"/>
    <w:rsid w:val="006F49D7"/>
    <w:rsid w:val="006F5452"/>
    <w:rsid w:val="006F6DD3"/>
    <w:rsid w:val="006F7963"/>
    <w:rsid w:val="007020F5"/>
    <w:rsid w:val="007021E2"/>
    <w:rsid w:val="00704388"/>
    <w:rsid w:val="00707398"/>
    <w:rsid w:val="00716695"/>
    <w:rsid w:val="00721011"/>
    <w:rsid w:val="00723AE2"/>
    <w:rsid w:val="007312CF"/>
    <w:rsid w:val="007333F2"/>
    <w:rsid w:val="00733773"/>
    <w:rsid w:val="00735118"/>
    <w:rsid w:val="00735CF4"/>
    <w:rsid w:val="007378D2"/>
    <w:rsid w:val="00737C07"/>
    <w:rsid w:val="0074135A"/>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33A3"/>
    <w:rsid w:val="007C5CDD"/>
    <w:rsid w:val="007C7042"/>
    <w:rsid w:val="007C7454"/>
    <w:rsid w:val="007D20B4"/>
    <w:rsid w:val="007D3653"/>
    <w:rsid w:val="007D4150"/>
    <w:rsid w:val="007D5E48"/>
    <w:rsid w:val="007D6A19"/>
    <w:rsid w:val="007D6B61"/>
    <w:rsid w:val="007E35A6"/>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38F8"/>
    <w:rsid w:val="00815E04"/>
    <w:rsid w:val="00817F35"/>
    <w:rsid w:val="00820D0F"/>
    <w:rsid w:val="0082525A"/>
    <w:rsid w:val="00825BC1"/>
    <w:rsid w:val="00826C7A"/>
    <w:rsid w:val="0082777B"/>
    <w:rsid w:val="00827A73"/>
    <w:rsid w:val="008328EF"/>
    <w:rsid w:val="00833D01"/>
    <w:rsid w:val="00833FC7"/>
    <w:rsid w:val="00835465"/>
    <w:rsid w:val="0083657B"/>
    <w:rsid w:val="008376CC"/>
    <w:rsid w:val="008378E4"/>
    <w:rsid w:val="00840F1B"/>
    <w:rsid w:val="00843173"/>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678CC"/>
    <w:rsid w:val="0087144F"/>
    <w:rsid w:val="00885A95"/>
    <w:rsid w:val="00886E7D"/>
    <w:rsid w:val="008A31FB"/>
    <w:rsid w:val="008A62FA"/>
    <w:rsid w:val="008B09ED"/>
    <w:rsid w:val="008B2B1B"/>
    <w:rsid w:val="008B5A34"/>
    <w:rsid w:val="008B7E80"/>
    <w:rsid w:val="008C0CA9"/>
    <w:rsid w:val="008C1208"/>
    <w:rsid w:val="008C12B5"/>
    <w:rsid w:val="008C2674"/>
    <w:rsid w:val="008C65A6"/>
    <w:rsid w:val="008C6891"/>
    <w:rsid w:val="008C7195"/>
    <w:rsid w:val="008D03C2"/>
    <w:rsid w:val="008D2E62"/>
    <w:rsid w:val="008D7EC0"/>
    <w:rsid w:val="008E0BC8"/>
    <w:rsid w:val="008E1211"/>
    <w:rsid w:val="008E1BDC"/>
    <w:rsid w:val="008E3820"/>
    <w:rsid w:val="008E439A"/>
    <w:rsid w:val="008E60E7"/>
    <w:rsid w:val="008E65EE"/>
    <w:rsid w:val="008E6F83"/>
    <w:rsid w:val="008E7D44"/>
    <w:rsid w:val="008F234F"/>
    <w:rsid w:val="008F7ABF"/>
    <w:rsid w:val="0090013F"/>
    <w:rsid w:val="00900A1A"/>
    <w:rsid w:val="0090190B"/>
    <w:rsid w:val="00902340"/>
    <w:rsid w:val="00903642"/>
    <w:rsid w:val="00904718"/>
    <w:rsid w:val="0090703D"/>
    <w:rsid w:val="0091215E"/>
    <w:rsid w:val="0091299E"/>
    <w:rsid w:val="00914AC2"/>
    <w:rsid w:val="00937B75"/>
    <w:rsid w:val="009400D0"/>
    <w:rsid w:val="00943BB3"/>
    <w:rsid w:val="00943DD7"/>
    <w:rsid w:val="0094415B"/>
    <w:rsid w:val="00946BBD"/>
    <w:rsid w:val="00950E8D"/>
    <w:rsid w:val="009522C3"/>
    <w:rsid w:val="00955DBC"/>
    <w:rsid w:val="009602E0"/>
    <w:rsid w:val="009621C6"/>
    <w:rsid w:val="00963AC2"/>
    <w:rsid w:val="00964454"/>
    <w:rsid w:val="00966D67"/>
    <w:rsid w:val="0097167A"/>
    <w:rsid w:val="009727A2"/>
    <w:rsid w:val="0097328B"/>
    <w:rsid w:val="00974C89"/>
    <w:rsid w:val="009775CB"/>
    <w:rsid w:val="00980830"/>
    <w:rsid w:val="00980FC8"/>
    <w:rsid w:val="0098110F"/>
    <w:rsid w:val="009824F2"/>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5FF5"/>
    <w:rsid w:val="009B6F1F"/>
    <w:rsid w:val="009C0079"/>
    <w:rsid w:val="009C46C9"/>
    <w:rsid w:val="009C5A7A"/>
    <w:rsid w:val="009C6149"/>
    <w:rsid w:val="009C65B4"/>
    <w:rsid w:val="009C66A6"/>
    <w:rsid w:val="009C6BA4"/>
    <w:rsid w:val="009D4E28"/>
    <w:rsid w:val="009D58B8"/>
    <w:rsid w:val="009D6D12"/>
    <w:rsid w:val="009E3616"/>
    <w:rsid w:val="009E4B01"/>
    <w:rsid w:val="009E4FE0"/>
    <w:rsid w:val="009E638E"/>
    <w:rsid w:val="009F04EF"/>
    <w:rsid w:val="009F2354"/>
    <w:rsid w:val="009F310B"/>
    <w:rsid w:val="009F466A"/>
    <w:rsid w:val="009F566C"/>
    <w:rsid w:val="009F766C"/>
    <w:rsid w:val="00A015F0"/>
    <w:rsid w:val="00A032AC"/>
    <w:rsid w:val="00A05DAB"/>
    <w:rsid w:val="00A102E8"/>
    <w:rsid w:val="00A11379"/>
    <w:rsid w:val="00A11749"/>
    <w:rsid w:val="00A11768"/>
    <w:rsid w:val="00A146C7"/>
    <w:rsid w:val="00A212FA"/>
    <w:rsid w:val="00A25E72"/>
    <w:rsid w:val="00A2751F"/>
    <w:rsid w:val="00A27E84"/>
    <w:rsid w:val="00A31914"/>
    <w:rsid w:val="00A3407C"/>
    <w:rsid w:val="00A35194"/>
    <w:rsid w:val="00A371EF"/>
    <w:rsid w:val="00A37730"/>
    <w:rsid w:val="00A40F98"/>
    <w:rsid w:val="00A41DA1"/>
    <w:rsid w:val="00A43299"/>
    <w:rsid w:val="00A432EE"/>
    <w:rsid w:val="00A51535"/>
    <w:rsid w:val="00A52B70"/>
    <w:rsid w:val="00A52F69"/>
    <w:rsid w:val="00A53453"/>
    <w:rsid w:val="00A54D26"/>
    <w:rsid w:val="00A57143"/>
    <w:rsid w:val="00A575EE"/>
    <w:rsid w:val="00A654E3"/>
    <w:rsid w:val="00A702D0"/>
    <w:rsid w:val="00A70564"/>
    <w:rsid w:val="00A75939"/>
    <w:rsid w:val="00A76B8F"/>
    <w:rsid w:val="00A82807"/>
    <w:rsid w:val="00A8498E"/>
    <w:rsid w:val="00A868C4"/>
    <w:rsid w:val="00A86AB9"/>
    <w:rsid w:val="00A875EE"/>
    <w:rsid w:val="00A941F4"/>
    <w:rsid w:val="00AA02BB"/>
    <w:rsid w:val="00AA08DB"/>
    <w:rsid w:val="00AA0B75"/>
    <w:rsid w:val="00AA2B2C"/>
    <w:rsid w:val="00AA46E5"/>
    <w:rsid w:val="00AA5C5A"/>
    <w:rsid w:val="00AA7113"/>
    <w:rsid w:val="00AB3257"/>
    <w:rsid w:val="00AB4C55"/>
    <w:rsid w:val="00AB4F0D"/>
    <w:rsid w:val="00AB5706"/>
    <w:rsid w:val="00AB70C0"/>
    <w:rsid w:val="00AC0315"/>
    <w:rsid w:val="00AC2911"/>
    <w:rsid w:val="00AC4F55"/>
    <w:rsid w:val="00AC562B"/>
    <w:rsid w:val="00AC6B4C"/>
    <w:rsid w:val="00AD0D94"/>
    <w:rsid w:val="00AD66A1"/>
    <w:rsid w:val="00AE1413"/>
    <w:rsid w:val="00AE1C15"/>
    <w:rsid w:val="00AE5A95"/>
    <w:rsid w:val="00B01C9E"/>
    <w:rsid w:val="00B01E88"/>
    <w:rsid w:val="00B0318D"/>
    <w:rsid w:val="00B05013"/>
    <w:rsid w:val="00B051E8"/>
    <w:rsid w:val="00B05B19"/>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B4A"/>
    <w:rsid w:val="00B36340"/>
    <w:rsid w:val="00B370CC"/>
    <w:rsid w:val="00B3784A"/>
    <w:rsid w:val="00B42349"/>
    <w:rsid w:val="00B42D0F"/>
    <w:rsid w:val="00B42E1B"/>
    <w:rsid w:val="00B47669"/>
    <w:rsid w:val="00B5435F"/>
    <w:rsid w:val="00B54CE7"/>
    <w:rsid w:val="00B6412D"/>
    <w:rsid w:val="00B64DE7"/>
    <w:rsid w:val="00B64E39"/>
    <w:rsid w:val="00B71B38"/>
    <w:rsid w:val="00B728D7"/>
    <w:rsid w:val="00B737F6"/>
    <w:rsid w:val="00B75519"/>
    <w:rsid w:val="00B807F2"/>
    <w:rsid w:val="00B81C15"/>
    <w:rsid w:val="00B81E2B"/>
    <w:rsid w:val="00B83441"/>
    <w:rsid w:val="00B83C51"/>
    <w:rsid w:val="00B83D17"/>
    <w:rsid w:val="00B8420D"/>
    <w:rsid w:val="00B8757D"/>
    <w:rsid w:val="00B9344B"/>
    <w:rsid w:val="00B9365B"/>
    <w:rsid w:val="00B94A4F"/>
    <w:rsid w:val="00B95257"/>
    <w:rsid w:val="00B96FD3"/>
    <w:rsid w:val="00B97BDA"/>
    <w:rsid w:val="00BA7926"/>
    <w:rsid w:val="00BA7D0E"/>
    <w:rsid w:val="00BB0A96"/>
    <w:rsid w:val="00BB609B"/>
    <w:rsid w:val="00BC3F6B"/>
    <w:rsid w:val="00BC3FD2"/>
    <w:rsid w:val="00BD0BB3"/>
    <w:rsid w:val="00BD2D47"/>
    <w:rsid w:val="00BD5261"/>
    <w:rsid w:val="00BE259B"/>
    <w:rsid w:val="00BE436E"/>
    <w:rsid w:val="00BE7EF4"/>
    <w:rsid w:val="00BF2CA6"/>
    <w:rsid w:val="00BF47CB"/>
    <w:rsid w:val="00BF62C7"/>
    <w:rsid w:val="00C007D4"/>
    <w:rsid w:val="00C0178D"/>
    <w:rsid w:val="00C048C7"/>
    <w:rsid w:val="00C05760"/>
    <w:rsid w:val="00C070C3"/>
    <w:rsid w:val="00C12023"/>
    <w:rsid w:val="00C12C46"/>
    <w:rsid w:val="00C12F92"/>
    <w:rsid w:val="00C13FB7"/>
    <w:rsid w:val="00C158C4"/>
    <w:rsid w:val="00C20BC6"/>
    <w:rsid w:val="00C2564B"/>
    <w:rsid w:val="00C2623F"/>
    <w:rsid w:val="00C3180E"/>
    <w:rsid w:val="00C31D8E"/>
    <w:rsid w:val="00C3249B"/>
    <w:rsid w:val="00C363CE"/>
    <w:rsid w:val="00C434DB"/>
    <w:rsid w:val="00C43828"/>
    <w:rsid w:val="00C47D6E"/>
    <w:rsid w:val="00C5267A"/>
    <w:rsid w:val="00C5660D"/>
    <w:rsid w:val="00C572E4"/>
    <w:rsid w:val="00C60B4C"/>
    <w:rsid w:val="00C63989"/>
    <w:rsid w:val="00C64652"/>
    <w:rsid w:val="00C6688E"/>
    <w:rsid w:val="00C703FE"/>
    <w:rsid w:val="00C71542"/>
    <w:rsid w:val="00C71E14"/>
    <w:rsid w:val="00C72023"/>
    <w:rsid w:val="00C73E18"/>
    <w:rsid w:val="00C80C45"/>
    <w:rsid w:val="00C832A7"/>
    <w:rsid w:val="00C83B78"/>
    <w:rsid w:val="00C87A19"/>
    <w:rsid w:val="00C87FF4"/>
    <w:rsid w:val="00C90532"/>
    <w:rsid w:val="00C934CA"/>
    <w:rsid w:val="00C93C3A"/>
    <w:rsid w:val="00C973D4"/>
    <w:rsid w:val="00C97FED"/>
    <w:rsid w:val="00CA002F"/>
    <w:rsid w:val="00CA03A0"/>
    <w:rsid w:val="00CA0EA4"/>
    <w:rsid w:val="00CA1E46"/>
    <w:rsid w:val="00CA212B"/>
    <w:rsid w:val="00CA29D3"/>
    <w:rsid w:val="00CB1BB1"/>
    <w:rsid w:val="00CB25BA"/>
    <w:rsid w:val="00CB2944"/>
    <w:rsid w:val="00CB320E"/>
    <w:rsid w:val="00CB3ED2"/>
    <w:rsid w:val="00CB5104"/>
    <w:rsid w:val="00CC2BA2"/>
    <w:rsid w:val="00CC322E"/>
    <w:rsid w:val="00CC46EA"/>
    <w:rsid w:val="00CC550C"/>
    <w:rsid w:val="00CD1A56"/>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CE8"/>
    <w:rsid w:val="00D626B2"/>
    <w:rsid w:val="00D6479A"/>
    <w:rsid w:val="00D65FE5"/>
    <w:rsid w:val="00D67754"/>
    <w:rsid w:val="00D67CD5"/>
    <w:rsid w:val="00D74604"/>
    <w:rsid w:val="00D7769D"/>
    <w:rsid w:val="00D810EF"/>
    <w:rsid w:val="00D95019"/>
    <w:rsid w:val="00D95AFE"/>
    <w:rsid w:val="00D966A9"/>
    <w:rsid w:val="00D969B8"/>
    <w:rsid w:val="00D96CB5"/>
    <w:rsid w:val="00D971B1"/>
    <w:rsid w:val="00DA2E21"/>
    <w:rsid w:val="00DA47E6"/>
    <w:rsid w:val="00DB393F"/>
    <w:rsid w:val="00DB5D76"/>
    <w:rsid w:val="00DB6128"/>
    <w:rsid w:val="00DC1EC7"/>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08B"/>
    <w:rsid w:val="00E04683"/>
    <w:rsid w:val="00E051DE"/>
    <w:rsid w:val="00E1492C"/>
    <w:rsid w:val="00E159BB"/>
    <w:rsid w:val="00E220F8"/>
    <w:rsid w:val="00E23FA3"/>
    <w:rsid w:val="00E2491B"/>
    <w:rsid w:val="00E251D2"/>
    <w:rsid w:val="00E25A71"/>
    <w:rsid w:val="00E26894"/>
    <w:rsid w:val="00E344BB"/>
    <w:rsid w:val="00E36B5F"/>
    <w:rsid w:val="00E4185D"/>
    <w:rsid w:val="00E42238"/>
    <w:rsid w:val="00E459FF"/>
    <w:rsid w:val="00E46BC3"/>
    <w:rsid w:val="00E47FE7"/>
    <w:rsid w:val="00E521D7"/>
    <w:rsid w:val="00E530F9"/>
    <w:rsid w:val="00E5494F"/>
    <w:rsid w:val="00E55567"/>
    <w:rsid w:val="00E63DF8"/>
    <w:rsid w:val="00E652FE"/>
    <w:rsid w:val="00E71214"/>
    <w:rsid w:val="00E72AF2"/>
    <w:rsid w:val="00E74D53"/>
    <w:rsid w:val="00E7539E"/>
    <w:rsid w:val="00E8026F"/>
    <w:rsid w:val="00E8147C"/>
    <w:rsid w:val="00E85A45"/>
    <w:rsid w:val="00E9156A"/>
    <w:rsid w:val="00E940A2"/>
    <w:rsid w:val="00E97533"/>
    <w:rsid w:val="00EA59DC"/>
    <w:rsid w:val="00EA749D"/>
    <w:rsid w:val="00EB029C"/>
    <w:rsid w:val="00EB1099"/>
    <w:rsid w:val="00EB56F4"/>
    <w:rsid w:val="00EB61A2"/>
    <w:rsid w:val="00EB6476"/>
    <w:rsid w:val="00EC53E2"/>
    <w:rsid w:val="00EC622C"/>
    <w:rsid w:val="00EC67CF"/>
    <w:rsid w:val="00ED29FA"/>
    <w:rsid w:val="00ED3458"/>
    <w:rsid w:val="00ED4AE2"/>
    <w:rsid w:val="00EE3138"/>
    <w:rsid w:val="00EE509E"/>
    <w:rsid w:val="00EF2B30"/>
    <w:rsid w:val="00EF57D7"/>
    <w:rsid w:val="00EF67D2"/>
    <w:rsid w:val="00EF6C3F"/>
    <w:rsid w:val="00EF7A71"/>
    <w:rsid w:val="00F02713"/>
    <w:rsid w:val="00F0277E"/>
    <w:rsid w:val="00F111CB"/>
    <w:rsid w:val="00F14662"/>
    <w:rsid w:val="00F17E34"/>
    <w:rsid w:val="00F2068C"/>
    <w:rsid w:val="00F21255"/>
    <w:rsid w:val="00F26C1D"/>
    <w:rsid w:val="00F27B7B"/>
    <w:rsid w:val="00F30667"/>
    <w:rsid w:val="00F322F5"/>
    <w:rsid w:val="00F36613"/>
    <w:rsid w:val="00F45187"/>
    <w:rsid w:val="00F45E88"/>
    <w:rsid w:val="00F465A4"/>
    <w:rsid w:val="00F503F5"/>
    <w:rsid w:val="00F51CE6"/>
    <w:rsid w:val="00F54CBD"/>
    <w:rsid w:val="00F55954"/>
    <w:rsid w:val="00F60507"/>
    <w:rsid w:val="00F648AA"/>
    <w:rsid w:val="00F70C2B"/>
    <w:rsid w:val="00F7115C"/>
    <w:rsid w:val="00F72865"/>
    <w:rsid w:val="00F731CF"/>
    <w:rsid w:val="00F73E6E"/>
    <w:rsid w:val="00F76B2F"/>
    <w:rsid w:val="00F776B1"/>
    <w:rsid w:val="00F826D6"/>
    <w:rsid w:val="00F82B23"/>
    <w:rsid w:val="00F84431"/>
    <w:rsid w:val="00F84A2A"/>
    <w:rsid w:val="00F96A9B"/>
    <w:rsid w:val="00F96C5B"/>
    <w:rsid w:val="00FA0264"/>
    <w:rsid w:val="00FA2E74"/>
    <w:rsid w:val="00FA47FE"/>
    <w:rsid w:val="00FA57F6"/>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3FD2"/>
    <w:rsid w:val="00FC5F29"/>
    <w:rsid w:val="00FD204B"/>
    <w:rsid w:val="00FD274D"/>
    <w:rsid w:val="00FD3300"/>
    <w:rsid w:val="00FD3EA9"/>
    <w:rsid w:val="00FD655D"/>
    <w:rsid w:val="00FD7155"/>
    <w:rsid w:val="00FD7745"/>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customStyle="1" w:styleId="B3Char2">
    <w:name w:val="B3 Char2"/>
    <w:link w:val="B3"/>
    <w:rsid w:val="00C87F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39965">
      <w:bodyDiv w:val="1"/>
      <w:marLeft w:val="0"/>
      <w:marRight w:val="0"/>
      <w:marTop w:val="0"/>
      <w:marBottom w:val="0"/>
      <w:divBdr>
        <w:top w:val="none" w:sz="0" w:space="0" w:color="auto"/>
        <w:left w:val="none" w:sz="0" w:space="0" w:color="auto"/>
        <w:bottom w:val="none" w:sz="0" w:space="0" w:color="auto"/>
        <w:right w:val="none" w:sz="0" w:space="0" w:color="auto"/>
      </w:divBdr>
    </w:div>
    <w:div w:id="33071817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4436664">
      <w:bodyDiv w:val="1"/>
      <w:marLeft w:val="0"/>
      <w:marRight w:val="0"/>
      <w:marTop w:val="0"/>
      <w:marBottom w:val="0"/>
      <w:divBdr>
        <w:top w:val="none" w:sz="0" w:space="0" w:color="auto"/>
        <w:left w:val="none" w:sz="0" w:space="0" w:color="auto"/>
        <w:bottom w:val="none" w:sz="0" w:space="0" w:color="auto"/>
        <w:right w:val="none" w:sz="0" w:space="0" w:color="auto"/>
      </w:divBdr>
    </w:div>
    <w:div w:id="1136338144">
      <w:bodyDiv w:val="1"/>
      <w:marLeft w:val="0"/>
      <w:marRight w:val="0"/>
      <w:marTop w:val="0"/>
      <w:marBottom w:val="0"/>
      <w:divBdr>
        <w:top w:val="none" w:sz="0" w:space="0" w:color="auto"/>
        <w:left w:val="none" w:sz="0" w:space="0" w:color="auto"/>
        <w:bottom w:val="none" w:sz="0" w:space="0" w:color="auto"/>
        <w:right w:val="none" w:sz="0" w:space="0" w:color="auto"/>
      </w:divBdr>
    </w:div>
    <w:div w:id="118135988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00DD8-DDB9-4BB3-B8FB-8C3CF29D3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2217</Words>
  <Characters>12637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2</cp:revision>
  <cp:lastPrinted>1900-01-01T08:00:00Z</cp:lastPrinted>
  <dcterms:created xsi:type="dcterms:W3CDTF">2022-08-26T10:56:00Z</dcterms:created>
  <dcterms:modified xsi:type="dcterms:W3CDTF">2022-08-26T10:56:00Z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1661415205</vt:lpwstr>
  </property>
  <property fmtid="{D5CDD505-2E9C-101B-9397-08002B2CF9AE}" pid="25" name="_2015_ms_pID_725343">
    <vt:lpwstr>(2)WK4eEZS/gh7aC23ciheEgl5/lJ0rRnoC1HDWMhRgjtZ/aeNN3KsdoqxwF55L+l+IFgqNtRS6
1EG9M2qRuHV1VfAccCaCRlOrdXNY0xTTHO4+lgfkVuguvQowo0VKT7wH9RV9JVaB+oXFbwjE
+etPckiM3Aliz1Z/PghUd2+mRQl2CRd2HpaQCWBEOgxxRpywPT0xjDgcOcPer+b7nu31ROLe
25xI5dZN2mxY6r/hf4</vt:lpwstr>
  </property>
  <property fmtid="{D5CDD505-2E9C-101B-9397-08002B2CF9AE}" pid="26" name="_2015_ms_pID_7253431">
    <vt:lpwstr>3hP/oaNfBQ1k96OfDWta+CKbNJMm4JxYweXr2P/i8hW8yYA6tigYtM
01DeTTFlJzeIy7TMBUo8oGQEFsLeNWWtRBTY1fI+1Sv8AYJnJKPP3GqZIOFa1/3plqVRh/LV
mXd/rUoVqL/3MjGVTIady9bgc7V+vxf+UGev12XtoTp2oo9MrHyA3VfZyPzBUGtklFAVy2yV
RUfWQLLVXTqgcMGt</vt:lpwstr>
  </property>
</Properties>
</file>